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5E43079" w:rsidR="00904800" w:rsidRDefault="00904800">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356E87" w:rsidRPr="00356E87">
        <w:rPr>
          <w:b/>
          <w:noProof/>
          <w:sz w:val="24"/>
        </w:rPr>
        <w:t>23</w:t>
      </w:r>
      <w:r w:rsidR="00C6264F">
        <w:rPr>
          <w:b/>
          <w:noProof/>
          <w:sz w:val="24"/>
        </w:rPr>
        <w:t>9570</w:t>
      </w:r>
    </w:p>
    <w:p w14:paraId="0815C8CE" w14:textId="03EB58B4"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C2E0B" w14:paraId="3999489E" w14:textId="77777777" w:rsidTr="00547111">
        <w:tc>
          <w:tcPr>
            <w:tcW w:w="142" w:type="dxa"/>
            <w:tcBorders>
              <w:left w:val="single" w:sz="4" w:space="0" w:color="auto"/>
            </w:tcBorders>
          </w:tcPr>
          <w:p w14:paraId="4DDA7F40" w14:textId="77777777" w:rsidR="005C2E0B" w:rsidRDefault="005C2E0B" w:rsidP="005C2E0B">
            <w:pPr>
              <w:pStyle w:val="CRCoverPage"/>
              <w:spacing w:after="0"/>
              <w:jc w:val="right"/>
              <w:rPr>
                <w:noProof/>
              </w:rPr>
            </w:pPr>
          </w:p>
        </w:tc>
        <w:tc>
          <w:tcPr>
            <w:tcW w:w="1559" w:type="dxa"/>
            <w:shd w:val="pct30" w:color="FFFF00" w:fill="auto"/>
          </w:tcPr>
          <w:p w14:paraId="52508B66" w14:textId="0D433A76" w:rsidR="005C2E0B" w:rsidRPr="00410371" w:rsidRDefault="008414D6" w:rsidP="005C2E0B">
            <w:pPr>
              <w:pStyle w:val="CRCoverPage"/>
              <w:spacing w:after="0"/>
              <w:jc w:val="right"/>
              <w:rPr>
                <w:b/>
                <w:noProof/>
                <w:sz w:val="28"/>
              </w:rPr>
            </w:pPr>
            <w:fldSimple w:instr=" DOCPROPERTY  Spec#  \* MERGEFORMAT ">
              <w:r w:rsidR="005C2E0B">
                <w:rPr>
                  <w:b/>
                  <w:noProof/>
                  <w:sz w:val="28"/>
                </w:rPr>
                <w:t>24.554</w:t>
              </w:r>
            </w:fldSimple>
          </w:p>
        </w:tc>
        <w:tc>
          <w:tcPr>
            <w:tcW w:w="709" w:type="dxa"/>
          </w:tcPr>
          <w:p w14:paraId="77009707" w14:textId="48A92CE2" w:rsidR="005C2E0B" w:rsidRDefault="005C2E0B" w:rsidP="005C2E0B">
            <w:pPr>
              <w:pStyle w:val="CRCoverPage"/>
              <w:spacing w:after="0"/>
              <w:jc w:val="center"/>
              <w:rPr>
                <w:noProof/>
              </w:rPr>
            </w:pPr>
            <w:r>
              <w:rPr>
                <w:b/>
                <w:noProof/>
                <w:sz w:val="28"/>
              </w:rPr>
              <w:t>CR</w:t>
            </w:r>
          </w:p>
        </w:tc>
        <w:tc>
          <w:tcPr>
            <w:tcW w:w="1276" w:type="dxa"/>
            <w:shd w:val="pct30" w:color="FFFF00" w:fill="auto"/>
          </w:tcPr>
          <w:p w14:paraId="6CAED29D" w14:textId="6C905A4B" w:rsidR="005C2E0B" w:rsidRPr="00410371" w:rsidRDefault="008414D6" w:rsidP="005C2E0B">
            <w:pPr>
              <w:pStyle w:val="CRCoverPage"/>
              <w:spacing w:after="0"/>
              <w:rPr>
                <w:noProof/>
              </w:rPr>
            </w:pPr>
            <w:fldSimple w:instr=" DOCPROPERTY  Cr#  \* MERGEFORMAT ">
              <w:r w:rsidR="00642E9F">
                <w:rPr>
                  <w:b/>
                  <w:noProof/>
                  <w:sz w:val="28"/>
                </w:rPr>
                <w:t>0470</w:t>
              </w:r>
            </w:fldSimple>
          </w:p>
        </w:tc>
        <w:tc>
          <w:tcPr>
            <w:tcW w:w="709" w:type="dxa"/>
          </w:tcPr>
          <w:p w14:paraId="09D2C09B" w14:textId="2ED7A7B7" w:rsidR="005C2E0B" w:rsidRDefault="005C2E0B" w:rsidP="005C2E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8EAAC" w:rsidR="005C2E0B" w:rsidRPr="00356E87" w:rsidRDefault="005A2180" w:rsidP="005C2E0B">
            <w:pPr>
              <w:pStyle w:val="CRCoverPage"/>
              <w:spacing w:after="0"/>
              <w:jc w:val="center"/>
              <w:rPr>
                <w:b/>
                <w:noProof/>
                <w:sz w:val="28"/>
                <w:szCs w:val="28"/>
              </w:rPr>
            </w:pPr>
            <w:r>
              <w:rPr>
                <w:b/>
                <w:noProof/>
                <w:sz w:val="28"/>
                <w:szCs w:val="28"/>
              </w:rPr>
              <w:t>2</w:t>
            </w:r>
          </w:p>
        </w:tc>
        <w:tc>
          <w:tcPr>
            <w:tcW w:w="2410" w:type="dxa"/>
          </w:tcPr>
          <w:p w14:paraId="5D4AEAE9" w14:textId="05A9EB18" w:rsidR="005C2E0B" w:rsidRDefault="005C2E0B" w:rsidP="005C2E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1297" w:rsidR="005C2E0B" w:rsidRPr="00410371" w:rsidRDefault="008414D6" w:rsidP="005C2E0B">
            <w:pPr>
              <w:pStyle w:val="CRCoverPage"/>
              <w:spacing w:after="0"/>
              <w:jc w:val="center"/>
              <w:rPr>
                <w:noProof/>
                <w:sz w:val="28"/>
              </w:rPr>
            </w:pPr>
            <w:fldSimple w:instr=" DOCPROPERTY  Version  \* MERGEFORMAT ">
              <w:r w:rsidR="005C2E0B">
                <w:rPr>
                  <w:b/>
                  <w:noProof/>
                  <w:sz w:val="28"/>
                </w:rPr>
                <w:t>18.2.0</w:t>
              </w:r>
            </w:fldSimple>
          </w:p>
        </w:tc>
        <w:tc>
          <w:tcPr>
            <w:tcW w:w="143" w:type="dxa"/>
            <w:tcBorders>
              <w:right w:val="single" w:sz="4" w:space="0" w:color="auto"/>
            </w:tcBorders>
          </w:tcPr>
          <w:p w14:paraId="399238C9" w14:textId="77777777" w:rsidR="005C2E0B" w:rsidRDefault="005C2E0B" w:rsidP="005C2E0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5853D" w:rsidR="00F25D98" w:rsidRDefault="006E1D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F44E3" w14:paraId="58300953" w14:textId="77777777" w:rsidTr="00547111">
        <w:tc>
          <w:tcPr>
            <w:tcW w:w="1843" w:type="dxa"/>
            <w:tcBorders>
              <w:top w:val="single" w:sz="4" w:space="0" w:color="auto"/>
              <w:left w:val="single" w:sz="4" w:space="0" w:color="auto"/>
            </w:tcBorders>
          </w:tcPr>
          <w:p w14:paraId="05B2F3A2" w14:textId="77777777" w:rsidR="002F44E3" w:rsidRDefault="002F44E3" w:rsidP="002F44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3EC3C" w:rsidR="002F44E3" w:rsidRDefault="002F44E3" w:rsidP="002F44E3">
            <w:pPr>
              <w:pStyle w:val="CRCoverPage"/>
              <w:spacing w:after="0"/>
              <w:ind w:left="100"/>
              <w:rPr>
                <w:noProof/>
              </w:rPr>
            </w:pPr>
            <w:r>
              <w:rPr>
                <w:noProof/>
              </w:rPr>
              <w:t>Security aspect for UE-to-UE relay discovery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219C8" w:rsidR="001E41F3" w:rsidRDefault="005C2E0B">
            <w:pPr>
              <w:pStyle w:val="CRCoverPage"/>
              <w:spacing w:after="0"/>
              <w:ind w:left="100"/>
              <w:rPr>
                <w:noProof/>
              </w:rPr>
            </w:pPr>
            <w:r>
              <w:t>Qualcomm Incorporated</w:t>
            </w:r>
            <w:r w:rsidR="00105F79">
              <w:t>, Philips International B.V.</w:t>
            </w:r>
            <w:r w:rsidR="00F757D0">
              <w:t xml:space="preserve">, </w:t>
            </w:r>
            <w:proofErr w:type="spellStart"/>
            <w:r w:rsidR="00F757D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ED5DA" w:rsidR="001E41F3" w:rsidRDefault="005C2E0B"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56DD" w:rsidR="001E41F3" w:rsidRDefault="005C2E0B">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12463" w:rsidR="001E41F3" w:rsidRDefault="005C2E0B">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DB530" w:rsidR="001E41F3" w:rsidRPr="00642E9F" w:rsidRDefault="009C57DA" w:rsidP="00D24991">
            <w:pPr>
              <w:pStyle w:val="CRCoverPage"/>
              <w:spacing w:after="0"/>
              <w:ind w:left="100" w:right="-609"/>
              <w:rPr>
                <w:b/>
                <w:bCs/>
                <w:noProof/>
              </w:rPr>
            </w:pPr>
            <w:r w:rsidRPr="00642E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058E5" w:rsidR="001E41F3" w:rsidRDefault="008414D6">
            <w:pPr>
              <w:pStyle w:val="CRCoverPage"/>
              <w:spacing w:after="0"/>
              <w:ind w:left="100"/>
              <w:rPr>
                <w:noProof/>
              </w:rPr>
            </w:pPr>
            <w:fldSimple w:instr=" DOCPROPERTY  Release  \* MERGEFORMAT ">
              <w:r w:rsidR="005C2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9F162" w14:textId="28696364" w:rsidR="00057758" w:rsidRDefault="00DC4AA7" w:rsidP="00057758">
            <w:pPr>
              <w:pStyle w:val="CRCoverPage"/>
              <w:spacing w:after="0"/>
              <w:ind w:left="100"/>
              <w:rPr>
                <w:noProof/>
                <w:lang w:eastAsia="zh-CN"/>
              </w:rPr>
            </w:pPr>
            <w:r>
              <w:rPr>
                <w:noProof/>
                <w:lang w:eastAsia="zh-CN"/>
              </w:rPr>
              <w:t>Security for 5G ProSe UE-to-UE relay discovery Model A needs to be implemented according to the latest progress in SA3 TS 33.503 for U2U relay security.</w:t>
            </w:r>
            <w:r w:rsidR="00057758">
              <w:rPr>
                <w:noProof/>
                <w:lang w:eastAsia="zh-CN"/>
              </w:rPr>
              <w:t xml:space="preserve"> SA2 also agreed that the direct discovery set (i.e., user info ID of the source end UE and the user info ID of the target end UE) announced during the model A discovery is retrieved from the previous UE-to-UE relay discovery model B or the previous communication with the end UE.</w:t>
            </w:r>
          </w:p>
          <w:p w14:paraId="58AAFA5E" w14:textId="77777777" w:rsidR="00057758" w:rsidRDefault="00057758" w:rsidP="00057758">
            <w:pPr>
              <w:pStyle w:val="CRCoverPage"/>
              <w:spacing w:after="0"/>
              <w:ind w:left="100"/>
              <w:rPr>
                <w:noProof/>
                <w:lang w:eastAsia="zh-CN"/>
              </w:rPr>
            </w:pPr>
          </w:p>
          <w:p w14:paraId="3C3139F1" w14:textId="657C9824" w:rsidR="00057758" w:rsidRDefault="00057758" w:rsidP="00057758">
            <w:pPr>
              <w:pStyle w:val="CRCoverPage"/>
              <w:spacing w:after="0"/>
              <w:ind w:left="100"/>
              <w:rPr>
                <w:noProof/>
                <w:lang w:eastAsia="zh-CN"/>
              </w:rPr>
            </w:pPr>
            <w:r>
              <w:rPr>
                <w:noProof/>
                <w:lang w:eastAsia="zh-CN"/>
              </w:rPr>
              <w:t>The direct discovery set (i.e., user info ID of the source end UE and the user info ID of the target end UE) is protected by the security material for end-to-end direct discovery (e.g., code-sending material and code-receiving material, as received from the DDNMF), while the direct discovery message over PC5</w:t>
            </w:r>
            <w:r w:rsidR="007D08A4">
              <w:rPr>
                <w:noProof/>
                <w:lang w:eastAsia="zh-CN"/>
              </w:rPr>
              <w:t xml:space="preserve"> for U2U relay discovery</w:t>
            </w:r>
            <w:r>
              <w:rPr>
                <w:noProof/>
                <w:lang w:eastAsia="zh-CN"/>
              </w:rPr>
              <w:t xml:space="preserve"> is protected by the security material for the relay discovery (as provided by the DDNMF or PKMF). </w:t>
            </w:r>
          </w:p>
          <w:p w14:paraId="35D16593" w14:textId="077D9ECB" w:rsidR="00E72CFC" w:rsidRDefault="00057758" w:rsidP="00057758">
            <w:pPr>
              <w:pStyle w:val="CRCoverPage"/>
              <w:spacing w:after="0"/>
              <w:ind w:left="100"/>
              <w:rPr>
                <w:noProof/>
                <w:lang w:eastAsia="zh-CN"/>
              </w:rPr>
            </w:pPr>
            <w:r>
              <w:rPr>
                <w:noProof/>
                <w:lang w:eastAsia="zh-CN"/>
              </w:rPr>
              <w:t>Hence, when the monitoring UE receives the discovery message over PC5</w:t>
            </w:r>
            <w:r w:rsidR="007D08A4">
              <w:rPr>
                <w:noProof/>
                <w:lang w:eastAsia="zh-CN"/>
              </w:rPr>
              <w:t xml:space="preserve"> for U2U relay discovery</w:t>
            </w:r>
            <w:r>
              <w:rPr>
                <w:noProof/>
                <w:lang w:eastAsia="zh-CN"/>
              </w:rPr>
              <w:t>, the monitoring UE shall decrypt the discovery message first with the security material for the relay discovery, and then decrypt the direct discovery set included in the discovery message</w:t>
            </w:r>
            <w:r w:rsidR="007D08A4">
              <w:rPr>
                <w:noProof/>
                <w:lang w:eastAsia="zh-CN"/>
              </w:rPr>
              <w:t xml:space="preserve"> with the code-receiving materials)</w:t>
            </w:r>
            <w:r>
              <w:rPr>
                <w:noProof/>
                <w:lang w:eastAsia="zh-CN"/>
              </w:rPr>
              <w:t>.</w:t>
            </w:r>
          </w:p>
          <w:p w14:paraId="202565F5" w14:textId="77777777" w:rsidR="00057758" w:rsidRDefault="00057758" w:rsidP="00057758">
            <w:pPr>
              <w:pStyle w:val="CRCoverPage"/>
              <w:spacing w:after="0"/>
              <w:ind w:left="100"/>
              <w:rPr>
                <w:noProof/>
                <w:lang w:eastAsia="zh-CN"/>
              </w:rPr>
            </w:pPr>
            <w:r>
              <w:rPr>
                <w:noProof/>
                <w:lang w:eastAsia="zh-CN"/>
              </w:rPr>
              <w:t xml:space="preserve">TS 33.503 further clarifies how long the discovery set should be stored at the relay UE, which is based on the length of the UTC-based counter </w:t>
            </w:r>
            <w:r w:rsidR="007D08A4">
              <w:rPr>
                <w:noProof/>
                <w:lang w:eastAsia="zh-CN"/>
              </w:rPr>
              <w:t xml:space="preserve">contents </w:t>
            </w:r>
            <w:r>
              <w:rPr>
                <w:noProof/>
                <w:lang w:eastAsia="zh-CN"/>
              </w:rPr>
              <w:t>for the discovery set, i.e., 16 seconds. After the validity timer for the direct discovery set, the receiver cannot decrypt the discovery set correctly.</w:t>
            </w:r>
            <w:r w:rsidR="00AD5B54">
              <w:rPr>
                <w:noProof/>
                <w:lang w:eastAsia="zh-CN"/>
              </w:rPr>
              <w:t xml:space="preserve"> Hence, how to handle the stored direct discovery set is also needed to be clarified.</w:t>
            </w:r>
          </w:p>
          <w:p w14:paraId="708AA7DE" w14:textId="42E64AD0" w:rsidR="00635987" w:rsidRDefault="00635987" w:rsidP="0005775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97B58" w14:textId="77777777" w:rsidR="00E72CFC" w:rsidRDefault="00AD5B54">
            <w:pPr>
              <w:pStyle w:val="CRCoverPage"/>
              <w:spacing w:after="0"/>
              <w:ind w:left="100"/>
              <w:rPr>
                <w:noProof/>
              </w:rPr>
            </w:pPr>
            <w:r>
              <w:rPr>
                <w:noProof/>
              </w:rPr>
              <w:t>Clarification on the security protection for direct discovery set and the security protection for the UE-to-UE discovery message.</w:t>
            </w:r>
          </w:p>
          <w:p w14:paraId="5176FA5A" w14:textId="7619B840" w:rsidR="00AD5B54" w:rsidRDefault="00AD5B54">
            <w:pPr>
              <w:pStyle w:val="CRCoverPage"/>
              <w:spacing w:after="0"/>
              <w:ind w:left="100"/>
              <w:rPr>
                <w:noProof/>
              </w:rPr>
            </w:pPr>
            <w:r>
              <w:rPr>
                <w:noProof/>
              </w:rPr>
              <w:t>Clarification on the direct discovery set to be managed by the relay UE with regards to its validity for security purpose.</w:t>
            </w:r>
          </w:p>
          <w:p w14:paraId="31C656EC" w14:textId="379CD430" w:rsidR="00AD5B54" w:rsidRDefault="00AD5B54">
            <w:pPr>
              <w:pStyle w:val="CRCoverPage"/>
              <w:spacing w:after="0"/>
              <w:ind w:left="100"/>
              <w:rPr>
                <w:noProof/>
              </w:rPr>
            </w:pPr>
            <w:r>
              <w:rPr>
                <w:noProof/>
              </w:rPr>
              <w:t>Resolving EN for security operation by adding security related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F813EE" w:rsidR="001E41F3" w:rsidRDefault="00AD5B54">
            <w:pPr>
              <w:pStyle w:val="CRCoverPage"/>
              <w:spacing w:after="0"/>
              <w:ind w:left="100"/>
              <w:rPr>
                <w:noProof/>
              </w:rPr>
            </w:pPr>
            <w:r>
              <w:rPr>
                <w:noProof/>
              </w:rPr>
              <w:t>Security protection for the UE-to-UE relay discovery model A procedure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2C73D" w:rsidR="001E41F3" w:rsidRDefault="00AD5B54">
            <w:pPr>
              <w:pStyle w:val="CRCoverPage"/>
              <w:spacing w:after="0"/>
              <w:ind w:left="100"/>
              <w:rPr>
                <w:noProof/>
              </w:rPr>
            </w:pPr>
            <w:r>
              <w:rPr>
                <w:noProof/>
              </w:rPr>
              <w:t>8a.2.1.1, 8a.2.1.2.2.2, 8a.2.1.2.2.3, 8a.2.1.2.3.2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12DF2" w:rsidR="001E41F3" w:rsidRDefault="00E72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C5EC8" w:rsidR="001E41F3" w:rsidRDefault="00E72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CC52C" w:rsidR="001E41F3" w:rsidRDefault="00E72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332B16" w:rsidR="008863B9" w:rsidRDefault="00B67DF5">
            <w:pPr>
              <w:pStyle w:val="CRCoverPage"/>
              <w:spacing w:after="0"/>
              <w:ind w:left="100"/>
              <w:rPr>
                <w:noProof/>
              </w:rPr>
            </w:pPr>
            <w:r>
              <w:rPr>
                <w:noProof/>
              </w:rPr>
              <w:t>In rev1,</w:t>
            </w:r>
            <w:r w:rsidR="0057498E">
              <w:rPr>
                <w:noProof/>
              </w:rPr>
              <w:t xml:space="preserve"> ENs were added and terminology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CD4716" w14:textId="77777777" w:rsidR="00A96FC7" w:rsidRPr="00A96FC7" w:rsidRDefault="00A96FC7" w:rsidP="00A96FC7">
      <w:pPr>
        <w:jc w:val="center"/>
        <w:rPr>
          <w:noProof/>
          <w:sz w:val="24"/>
          <w:szCs w:val="24"/>
        </w:rPr>
      </w:pPr>
      <w:bookmarkStart w:id="2" w:name="_Toc146712106"/>
      <w:bookmarkStart w:id="3" w:name="_Toc146712400"/>
      <w:r w:rsidRPr="00A96FC7">
        <w:rPr>
          <w:noProof/>
          <w:sz w:val="24"/>
          <w:szCs w:val="24"/>
          <w:highlight w:val="yellow"/>
        </w:rPr>
        <w:lastRenderedPageBreak/>
        <w:t>***** First Change *****</w:t>
      </w:r>
    </w:p>
    <w:p w14:paraId="1AC8FC02" w14:textId="77777777" w:rsidR="002F44E3" w:rsidRPr="002F44E3" w:rsidRDefault="002F44E3" w:rsidP="00E97A2D">
      <w:pPr>
        <w:pStyle w:val="Heading4"/>
        <w:rPr>
          <w:lang w:eastAsia="zh-CN"/>
        </w:rPr>
      </w:pPr>
      <w:bookmarkStart w:id="4" w:name="_Toc115079214"/>
      <w:bookmarkStart w:id="5" w:name="_Toc146712369"/>
      <w:bookmarkEnd w:id="2"/>
      <w:r w:rsidRPr="002F44E3">
        <w:rPr>
          <w:lang w:eastAsia="zh-CN"/>
        </w:rPr>
        <w:t>8a.2.1.1</w:t>
      </w:r>
      <w:r w:rsidRPr="002F44E3">
        <w:rPr>
          <w:lang w:eastAsia="zh-CN"/>
        </w:rPr>
        <w:tab/>
        <w:t>General</w:t>
      </w:r>
      <w:bookmarkEnd w:id="4"/>
      <w:bookmarkEnd w:id="5"/>
    </w:p>
    <w:p w14:paraId="2B788922" w14:textId="77777777" w:rsidR="002F44E3" w:rsidRPr="002F44E3" w:rsidRDefault="002F44E3" w:rsidP="002F44E3">
      <w:pPr>
        <w:numPr>
          <w:ilvl w:val="12"/>
          <w:numId w:val="0"/>
        </w:numPr>
        <w:overflowPunct w:val="0"/>
        <w:autoSpaceDE w:val="0"/>
        <w:autoSpaceDN w:val="0"/>
        <w:adjustRightInd w:val="0"/>
        <w:textAlignment w:val="baseline"/>
        <w:rPr>
          <w:lang w:eastAsia="zh-CN"/>
        </w:rPr>
      </w:pPr>
      <w:r w:rsidRPr="002F44E3">
        <w:rPr>
          <w:lang w:eastAsia="en-GB"/>
        </w:rPr>
        <w:t>This clause describes the procedures for</w:t>
      </w:r>
      <w:r w:rsidRPr="002F44E3">
        <w:rPr>
          <w:lang w:eastAsia="zh-CN"/>
        </w:rPr>
        <w:t xml:space="preserve"> both 5G </w:t>
      </w:r>
      <w:proofErr w:type="spellStart"/>
      <w:r w:rsidRPr="002F44E3">
        <w:rPr>
          <w:lang w:eastAsia="zh-CN"/>
        </w:rPr>
        <w:t>ProSe</w:t>
      </w:r>
      <w:proofErr w:type="spellEnd"/>
      <w:r w:rsidRPr="002F44E3">
        <w:rPr>
          <w:lang w:eastAsia="zh-CN"/>
        </w:rPr>
        <w:t xml:space="preserve"> layer-3 and layer-2</w:t>
      </w:r>
      <w:r w:rsidRPr="002F44E3">
        <w:rPr>
          <w:lang w:eastAsia="en-GB"/>
        </w:rPr>
        <w:t xml:space="preserve"> </w:t>
      </w:r>
      <w:r w:rsidRPr="002F44E3">
        <w:rPr>
          <w:lang w:eastAsia="zh-CN"/>
        </w:rPr>
        <w:t>UE-to-UE relay discovery</w:t>
      </w:r>
      <w:r w:rsidRPr="002F44E3">
        <w:rPr>
          <w:lang w:eastAsia="en-GB"/>
        </w:rPr>
        <w:t xml:space="preserve"> for public safety use </w:t>
      </w:r>
      <w:r w:rsidRPr="002F44E3">
        <w:rPr>
          <w:lang w:eastAsia="zh-CN"/>
        </w:rPr>
        <w:t xml:space="preserve">and commercial services </w:t>
      </w:r>
      <w:r w:rsidRPr="002F44E3">
        <w:rPr>
          <w:lang w:eastAsia="en-GB"/>
        </w:rPr>
        <w:t xml:space="preserve">at a </w:t>
      </w:r>
      <w:proofErr w:type="spellStart"/>
      <w:r w:rsidRPr="002F44E3">
        <w:rPr>
          <w:lang w:eastAsia="en-GB"/>
        </w:rPr>
        <w:t>ProSe</w:t>
      </w:r>
      <w:proofErr w:type="spellEnd"/>
      <w:r w:rsidRPr="002F44E3">
        <w:rPr>
          <w:lang w:eastAsia="en-GB"/>
        </w:rPr>
        <w:t>-enabled</w:t>
      </w:r>
      <w:r w:rsidRPr="002F44E3">
        <w:rPr>
          <w:lang w:eastAsia="zh-CN"/>
        </w:rPr>
        <w:t xml:space="preserve"> </w:t>
      </w:r>
      <w:r w:rsidRPr="002F44E3">
        <w:rPr>
          <w:lang w:eastAsia="en-GB"/>
        </w:rPr>
        <w:t>UE over the PC5</w:t>
      </w:r>
      <w:r w:rsidRPr="002F44E3">
        <w:rPr>
          <w:lang w:eastAsia="zh-CN"/>
        </w:rPr>
        <w:t xml:space="preserve"> interface</w:t>
      </w:r>
      <w:r w:rsidRPr="002F44E3">
        <w:rPr>
          <w:lang w:eastAsia="en-GB"/>
        </w:rPr>
        <w:t>.</w:t>
      </w:r>
      <w:r w:rsidRPr="002F44E3">
        <w:rPr>
          <w:lang w:eastAsia="zh-CN"/>
        </w:rPr>
        <w:t xml:space="preserve"> T</w:t>
      </w:r>
      <w:r w:rsidRPr="002F44E3">
        <w:rPr>
          <w:lang w:eastAsia="en-GB"/>
        </w:rPr>
        <w:t xml:space="preserve">he purpose of the 5G </w:t>
      </w:r>
      <w:proofErr w:type="spellStart"/>
      <w:r w:rsidRPr="002F44E3">
        <w:rPr>
          <w:lang w:eastAsia="en-GB"/>
        </w:rPr>
        <w:t>ProSe</w:t>
      </w:r>
      <w:proofErr w:type="spellEnd"/>
      <w:r w:rsidRPr="002F44E3">
        <w:rPr>
          <w:lang w:eastAsia="en-GB"/>
        </w:rPr>
        <w:t xml:space="preserve"> </w:t>
      </w:r>
      <w:r w:rsidRPr="002F44E3">
        <w:rPr>
          <w:lang w:eastAsia="zh-CN"/>
        </w:rPr>
        <w:t xml:space="preserve">UE-to-UE relay </w:t>
      </w:r>
      <w:r w:rsidRPr="002F44E3">
        <w:rPr>
          <w:lang w:eastAsia="en-GB"/>
        </w:rPr>
        <w:t xml:space="preserve">discovery procedure over PC5 interface is to enable a </w:t>
      </w:r>
      <w:proofErr w:type="spellStart"/>
      <w:r w:rsidRPr="002F44E3">
        <w:rPr>
          <w:lang w:eastAsia="en-GB"/>
        </w:rPr>
        <w:t>ProSe</w:t>
      </w:r>
      <w:proofErr w:type="spellEnd"/>
      <w:r w:rsidRPr="002F44E3">
        <w:rPr>
          <w:lang w:eastAsia="en-GB"/>
        </w:rPr>
        <w:t xml:space="preserve">-enabled UE to detect and identify another </w:t>
      </w:r>
      <w:proofErr w:type="spellStart"/>
      <w:r w:rsidRPr="002F44E3">
        <w:rPr>
          <w:lang w:eastAsia="en-GB"/>
        </w:rPr>
        <w:t>ProSe</w:t>
      </w:r>
      <w:proofErr w:type="spellEnd"/>
      <w:r w:rsidRPr="002F44E3">
        <w:rPr>
          <w:lang w:eastAsia="en-GB"/>
        </w:rPr>
        <w:t>-enabled UE</w:t>
      </w:r>
      <w:r w:rsidRPr="002F44E3">
        <w:rPr>
          <w:lang w:eastAsia="zh-CN"/>
        </w:rPr>
        <w:t xml:space="preserve"> </w:t>
      </w:r>
      <w:r w:rsidRPr="002F44E3">
        <w:rPr>
          <w:lang w:eastAsia="en-GB"/>
        </w:rPr>
        <w:t xml:space="preserve">over PC5 interface </w:t>
      </w:r>
      <w:r w:rsidRPr="002F44E3">
        <w:rPr>
          <w:lang w:eastAsia="zh-CN"/>
        </w:rPr>
        <w:t xml:space="preserve">for 5G </w:t>
      </w:r>
      <w:proofErr w:type="spellStart"/>
      <w:r w:rsidRPr="002F44E3">
        <w:rPr>
          <w:lang w:eastAsia="zh-CN"/>
        </w:rPr>
        <w:t>ProSe</w:t>
      </w:r>
      <w:proofErr w:type="spellEnd"/>
      <w:r w:rsidRPr="002F44E3">
        <w:rPr>
          <w:lang w:eastAsia="zh-CN"/>
        </w:rPr>
        <w:t xml:space="preserve"> UE-to-UE relay communication between two UEs with the assistance of a 5G </w:t>
      </w:r>
      <w:proofErr w:type="spellStart"/>
      <w:r w:rsidRPr="002F44E3">
        <w:rPr>
          <w:lang w:eastAsia="zh-CN"/>
        </w:rPr>
        <w:t>ProSe</w:t>
      </w:r>
      <w:proofErr w:type="spellEnd"/>
      <w:r w:rsidRPr="002F44E3">
        <w:rPr>
          <w:lang w:eastAsia="zh-CN"/>
        </w:rPr>
        <w:t xml:space="preserve"> UE-to-UE relay UE</w:t>
      </w:r>
      <w:r w:rsidRPr="002F44E3">
        <w:rPr>
          <w:lang w:eastAsia="en-GB"/>
        </w:rPr>
        <w:t>.</w:t>
      </w:r>
    </w:p>
    <w:p w14:paraId="4A319DDD" w14:textId="77777777" w:rsidR="002F44E3" w:rsidRPr="002F44E3" w:rsidRDefault="002F44E3" w:rsidP="002F44E3">
      <w:pPr>
        <w:numPr>
          <w:ilvl w:val="12"/>
          <w:numId w:val="0"/>
        </w:numPr>
        <w:overflowPunct w:val="0"/>
        <w:autoSpaceDE w:val="0"/>
        <w:autoSpaceDN w:val="0"/>
        <w:adjustRightInd w:val="0"/>
        <w:textAlignment w:val="baseline"/>
        <w:rPr>
          <w:lang w:eastAsia="en-GB"/>
        </w:rPr>
      </w:pPr>
      <w:r w:rsidRPr="002F44E3">
        <w:rPr>
          <w:lang w:eastAsia="en-GB"/>
        </w:rPr>
        <w:t xml:space="preserve">A 5G </w:t>
      </w:r>
      <w:proofErr w:type="spellStart"/>
      <w:r w:rsidRPr="002F44E3">
        <w:rPr>
          <w:lang w:eastAsia="en-GB"/>
        </w:rPr>
        <w:t>ProSe</w:t>
      </w:r>
      <w:proofErr w:type="spellEnd"/>
      <w:r w:rsidRPr="002F44E3">
        <w:rPr>
          <w:lang w:eastAsia="en-GB"/>
        </w:rPr>
        <w:t xml:space="preserve"> UE-to-UE relay supporting multiple relay service codes can advertise the relay service codes using multiple discovery messages, with one relay service code per discovery message.</w:t>
      </w:r>
    </w:p>
    <w:p w14:paraId="6C82102F" w14:textId="77777777" w:rsidR="002F44E3" w:rsidRPr="002F44E3" w:rsidRDefault="002F44E3" w:rsidP="002F44E3">
      <w:pPr>
        <w:overflowPunct w:val="0"/>
        <w:autoSpaceDE w:val="0"/>
        <w:autoSpaceDN w:val="0"/>
        <w:adjustRightInd w:val="0"/>
        <w:textAlignment w:val="baseline"/>
        <w:rPr>
          <w:lang w:eastAsia="zh-CN"/>
        </w:rPr>
      </w:pPr>
      <w:r w:rsidRPr="002F44E3">
        <w:rPr>
          <w:lang w:eastAsia="en-GB"/>
        </w:rPr>
        <w:t xml:space="preserve">To perform 5G </w:t>
      </w:r>
      <w:proofErr w:type="spellStart"/>
      <w:r w:rsidRPr="002F44E3">
        <w:rPr>
          <w:lang w:eastAsia="en-GB"/>
        </w:rPr>
        <w:t>ProSe</w:t>
      </w:r>
      <w:proofErr w:type="spellEnd"/>
      <w:r w:rsidRPr="002F44E3">
        <w:rPr>
          <w:lang w:eastAsia="en-GB"/>
        </w:rPr>
        <w:t xml:space="preserve"> </w:t>
      </w:r>
      <w:r w:rsidRPr="002F44E3">
        <w:rPr>
          <w:lang w:eastAsia="zh-CN"/>
        </w:rPr>
        <w:t>UE-to-UE relay</w:t>
      </w:r>
      <w:r w:rsidRPr="002F44E3">
        <w:rPr>
          <w:lang w:eastAsia="en-GB"/>
        </w:rPr>
        <w:t xml:space="preserve"> discovery over PC5 interface, the UE is configured with the related information as described in clause 5.2.</w:t>
      </w:r>
      <w:r w:rsidRPr="002F44E3">
        <w:rPr>
          <w:lang w:eastAsia="zh-CN"/>
        </w:rPr>
        <w:t>7</w:t>
      </w:r>
      <w:r w:rsidRPr="002F44E3">
        <w:rPr>
          <w:lang w:eastAsia="en-GB"/>
        </w:rPr>
        <w:t xml:space="preserve">. The following models for 5G </w:t>
      </w:r>
      <w:proofErr w:type="spellStart"/>
      <w:r w:rsidRPr="002F44E3">
        <w:rPr>
          <w:lang w:eastAsia="en-GB"/>
        </w:rPr>
        <w:t>ProSe</w:t>
      </w:r>
      <w:proofErr w:type="spellEnd"/>
      <w:r w:rsidRPr="002F44E3">
        <w:rPr>
          <w:lang w:eastAsia="en-GB"/>
        </w:rPr>
        <w:t xml:space="preserve"> UE-to-UE relay discovery procedure over PC5 interface </w:t>
      </w:r>
      <w:r w:rsidRPr="002F44E3">
        <w:rPr>
          <w:lang w:eastAsia="zh-CN"/>
        </w:rPr>
        <w:t>as specified in 3GPP</w:t>
      </w:r>
      <w:r w:rsidRPr="002F44E3">
        <w:rPr>
          <w:lang w:eastAsia="x-none"/>
        </w:rPr>
        <w:t> </w:t>
      </w:r>
      <w:r w:rsidRPr="002F44E3">
        <w:rPr>
          <w:lang w:eastAsia="zh-CN"/>
        </w:rPr>
        <w:t>TS</w:t>
      </w:r>
      <w:r w:rsidRPr="002F44E3">
        <w:rPr>
          <w:lang w:eastAsia="x-none"/>
        </w:rPr>
        <w:t> </w:t>
      </w:r>
      <w:r w:rsidRPr="002F44E3">
        <w:rPr>
          <w:lang w:eastAsia="zh-CN"/>
        </w:rPr>
        <w:t>23.304</w:t>
      </w:r>
      <w:r w:rsidRPr="002F44E3">
        <w:rPr>
          <w:lang w:eastAsia="x-none"/>
        </w:rPr>
        <w:t> </w:t>
      </w:r>
      <w:r w:rsidRPr="002F44E3">
        <w:rPr>
          <w:lang w:eastAsia="zh-CN"/>
        </w:rPr>
        <w:t xml:space="preserve">[2] </w:t>
      </w:r>
      <w:r w:rsidRPr="002F44E3">
        <w:rPr>
          <w:lang w:eastAsia="en-GB"/>
        </w:rPr>
        <w:t>are supported:</w:t>
      </w:r>
    </w:p>
    <w:p w14:paraId="54B3C04D"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Model A uses a single discovery protocol message (Announcement); and</w:t>
      </w:r>
    </w:p>
    <w:p w14:paraId="0EE5331A"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Model B uses two discovery protocol messages (Solicitation and Response).</w:t>
      </w:r>
    </w:p>
    <w:p w14:paraId="09E619DB"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w:t>
      </w:r>
      <w:r w:rsidRPr="002F44E3">
        <w:rPr>
          <w:lang w:eastAsia="en-GB"/>
        </w:rPr>
        <w:tab/>
        <w:t xml:space="preserve">If the UE is authorized to perform both 5G </w:t>
      </w:r>
      <w:proofErr w:type="spellStart"/>
      <w:r w:rsidRPr="002F44E3">
        <w:rPr>
          <w:lang w:eastAsia="en-GB"/>
        </w:rPr>
        <w:t>ProSe</w:t>
      </w:r>
      <w:proofErr w:type="spellEnd"/>
      <w:r w:rsidRPr="002F44E3">
        <w:rPr>
          <w:lang w:eastAsia="en-GB"/>
        </w:rPr>
        <w:t xml:space="preserve"> UE-to-UE relay discovery Model A and 5G </w:t>
      </w:r>
      <w:proofErr w:type="spellStart"/>
      <w:r w:rsidRPr="002F44E3">
        <w:rPr>
          <w:lang w:eastAsia="en-GB"/>
        </w:rPr>
        <w:t>ProSe</w:t>
      </w:r>
      <w:proofErr w:type="spellEnd"/>
      <w:r w:rsidRPr="002F44E3">
        <w:rPr>
          <w:lang w:eastAsia="en-GB"/>
        </w:rPr>
        <w:t xml:space="preserve"> UE-to-UE relay discovery Model B, it is up to UE implementation to select which model to perform or perform both models simultaneously.</w:t>
      </w:r>
    </w:p>
    <w:p w14:paraId="5B7A9CE1" w14:textId="7B764D50" w:rsidR="002F44E3" w:rsidRDefault="002F44E3" w:rsidP="002F44E3">
      <w:pPr>
        <w:overflowPunct w:val="0"/>
        <w:autoSpaceDE w:val="0"/>
        <w:autoSpaceDN w:val="0"/>
        <w:adjustRightInd w:val="0"/>
        <w:textAlignment w:val="baseline"/>
        <w:rPr>
          <w:ins w:id="6" w:author="Sunghoon_rev2" w:date="2023-11-16T07:39:00Z"/>
          <w:lang w:eastAsia="en-GB"/>
        </w:rPr>
      </w:pPr>
      <w:ins w:id="7" w:author="Sunghoon" w:date="2023-10-24T15:40:00Z">
        <w:r w:rsidRPr="002F44E3">
          <w:rPr>
            <w:lang w:eastAsia="en-GB"/>
          </w:rPr>
          <w:t>T</w:t>
        </w:r>
      </w:ins>
      <w:ins w:id="8" w:author="Sunghoon" w:date="2023-10-24T14:48:00Z">
        <w:r w:rsidRPr="002F44E3">
          <w:rPr>
            <w:lang w:eastAsia="en-GB"/>
          </w:rPr>
          <w:t xml:space="preserve">he 5G </w:t>
        </w:r>
        <w:proofErr w:type="spellStart"/>
        <w:r w:rsidRPr="002F44E3">
          <w:rPr>
            <w:lang w:eastAsia="en-GB"/>
          </w:rPr>
          <w:t>ProSe</w:t>
        </w:r>
        <w:proofErr w:type="spellEnd"/>
        <w:r w:rsidRPr="002F44E3">
          <w:rPr>
            <w:lang w:eastAsia="en-GB"/>
          </w:rPr>
          <w:t xml:space="preserve"> end UEs shall use</w:t>
        </w:r>
      </w:ins>
      <w:ins w:id="9" w:author="Sunghoon" w:date="2023-10-24T14:49:00Z">
        <w:r w:rsidRPr="002F44E3">
          <w:rPr>
            <w:lang w:eastAsia="en-GB"/>
          </w:rPr>
          <w:t xml:space="preserve"> the security materials provisioned by PC3a</w:t>
        </w:r>
      </w:ins>
      <w:ins w:id="10" w:author="Sunghoon" w:date="2023-10-24T14:51:00Z">
        <w:r w:rsidRPr="002F44E3">
          <w:rPr>
            <w:lang w:eastAsia="en-GB"/>
          </w:rPr>
          <w:t xml:space="preserve"> control protocol</w:t>
        </w:r>
      </w:ins>
      <w:ins w:id="11" w:author="Sunghoon" w:date="2023-10-24T14:49:00Z">
        <w:r w:rsidRPr="002F44E3">
          <w:rPr>
            <w:lang w:eastAsia="en-GB"/>
          </w:rPr>
          <w:t xml:space="preserve"> procedures </w:t>
        </w:r>
      </w:ins>
      <w:ins w:id="12" w:author="Sunghoon" w:date="2023-10-24T14:51:00Z">
        <w:r w:rsidRPr="002F44E3">
          <w:rPr>
            <w:lang w:eastAsia="en-GB"/>
          </w:rPr>
          <w:t xml:space="preserve">for 5G </w:t>
        </w:r>
        <w:proofErr w:type="spellStart"/>
        <w:r w:rsidRPr="002F44E3">
          <w:rPr>
            <w:lang w:eastAsia="en-GB"/>
          </w:rPr>
          <w:t>ProSe</w:t>
        </w:r>
        <w:proofErr w:type="spellEnd"/>
        <w:r w:rsidRPr="002F44E3">
          <w:rPr>
            <w:lang w:eastAsia="en-GB"/>
          </w:rPr>
          <w:t xml:space="preserve"> direct discovery </w:t>
        </w:r>
      </w:ins>
      <w:ins w:id="13" w:author="Sunghoon" w:date="2023-10-24T14:49:00Z">
        <w:r w:rsidRPr="002F44E3">
          <w:rPr>
            <w:lang w:eastAsia="en-GB"/>
          </w:rPr>
          <w:t>as specified in clause</w:t>
        </w:r>
        <w:r w:rsidRPr="002F44E3">
          <w:rPr>
            <w:lang w:val="en-US" w:eastAsia="en-GB"/>
          </w:rPr>
          <w:t> 6.2</w:t>
        </w:r>
      </w:ins>
      <w:ins w:id="14" w:author="Sunghoon" w:date="2023-10-24T15:37:00Z">
        <w:r w:rsidRPr="002F44E3">
          <w:rPr>
            <w:lang w:val="en-US" w:eastAsia="en-GB"/>
          </w:rPr>
          <w:t xml:space="preserve"> to protect </w:t>
        </w:r>
      </w:ins>
      <w:ins w:id="15" w:author="Sunghoon_rev1" w:date="2023-11-15T11:57:00Z">
        <w:r w:rsidR="00C15329">
          <w:rPr>
            <w:lang w:val="en-US" w:eastAsia="en-GB"/>
          </w:rPr>
          <w:t>a direct discovery set</w:t>
        </w:r>
      </w:ins>
      <w:ins w:id="16" w:author="Sunghoon" w:date="2023-10-24T15:36:00Z">
        <w:r w:rsidRPr="002F44E3">
          <w:rPr>
            <w:lang w:eastAsia="en-GB"/>
          </w:rPr>
          <w:t xml:space="preserve"> </w:t>
        </w:r>
      </w:ins>
      <w:ins w:id="17" w:author="Sunghoon" w:date="2023-10-24T15:38:00Z">
        <w:r w:rsidRPr="002F44E3">
          <w:rPr>
            <w:lang w:eastAsia="en-GB"/>
          </w:rPr>
          <w:t xml:space="preserve">so that the </w:t>
        </w:r>
      </w:ins>
      <w:ins w:id="18" w:author="Sunghoon_rev1" w:date="2023-11-15T11:58:00Z">
        <w:r w:rsidR="00C15329">
          <w:rPr>
            <w:lang w:eastAsia="en-GB"/>
          </w:rPr>
          <w:t>direct discovery set</w:t>
        </w:r>
      </w:ins>
      <w:ins w:id="19" w:author="Sunghoon" w:date="2023-10-24T15:38:00Z">
        <w:r w:rsidRPr="002F44E3">
          <w:rPr>
            <w:lang w:eastAsia="en-GB"/>
          </w:rPr>
          <w:t xml:space="preserve"> </w:t>
        </w:r>
      </w:ins>
      <w:ins w:id="20" w:author="Sunghoon" w:date="2023-10-24T15:36:00Z">
        <w:r w:rsidRPr="002F44E3">
          <w:rPr>
            <w:lang w:eastAsia="en-GB"/>
          </w:rPr>
          <w:t xml:space="preserve">is transparent to the 5G </w:t>
        </w:r>
        <w:proofErr w:type="spellStart"/>
        <w:r w:rsidRPr="002F44E3">
          <w:rPr>
            <w:lang w:eastAsia="en-GB"/>
          </w:rPr>
          <w:t>ProSe</w:t>
        </w:r>
        <w:proofErr w:type="spellEnd"/>
        <w:r w:rsidRPr="002F44E3">
          <w:rPr>
            <w:lang w:eastAsia="en-GB"/>
          </w:rPr>
          <w:t xml:space="preserve"> UE-to-UE relay UE. </w:t>
        </w:r>
      </w:ins>
      <w:ins w:id="21" w:author="Sunghoon" w:date="2023-10-24T15:40:00Z">
        <w:r w:rsidRPr="002F44E3">
          <w:rPr>
            <w:lang w:val="en-US" w:eastAsia="en-GB"/>
          </w:rPr>
          <w:t>T</w:t>
        </w:r>
      </w:ins>
      <w:ins w:id="22" w:author="Sunghoon" w:date="2023-10-24T14:49:00Z">
        <w:r w:rsidRPr="002F44E3">
          <w:rPr>
            <w:lang w:val="en-US" w:eastAsia="en-GB"/>
          </w:rPr>
          <w:t xml:space="preserve">he 5G </w:t>
        </w:r>
        <w:proofErr w:type="spellStart"/>
        <w:r w:rsidRPr="002F44E3">
          <w:rPr>
            <w:lang w:val="en-US" w:eastAsia="en-GB"/>
          </w:rPr>
          <w:t>ProSe</w:t>
        </w:r>
        <w:proofErr w:type="spellEnd"/>
        <w:r w:rsidRPr="002F44E3">
          <w:rPr>
            <w:lang w:val="en-US" w:eastAsia="en-GB"/>
          </w:rPr>
          <w:t xml:space="preserve"> end UE and the 5G </w:t>
        </w:r>
        <w:proofErr w:type="spellStart"/>
        <w:r w:rsidRPr="002F44E3">
          <w:rPr>
            <w:lang w:val="en-US" w:eastAsia="en-GB"/>
          </w:rPr>
          <w:t>ProSe</w:t>
        </w:r>
      </w:ins>
      <w:proofErr w:type="spellEnd"/>
      <w:ins w:id="23" w:author="Sunghoon" w:date="2023-10-24T14:50:00Z">
        <w:r w:rsidRPr="002F44E3">
          <w:rPr>
            <w:lang w:val="en-US" w:eastAsia="en-GB"/>
          </w:rPr>
          <w:t xml:space="preserve"> UE-to-UE relay UE shall use the security materials provisioned </w:t>
        </w:r>
      </w:ins>
      <w:ins w:id="24" w:author="Sunghoon" w:date="2023-10-24T14:51:00Z">
        <w:r w:rsidRPr="002F44E3">
          <w:rPr>
            <w:lang w:val="en-US" w:eastAsia="en-GB"/>
          </w:rPr>
          <w:t xml:space="preserve">by </w:t>
        </w:r>
      </w:ins>
      <w:ins w:id="25" w:author="Sunghoon" w:date="2023-10-24T14:52:00Z">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security procedure for 5G </w:t>
        </w:r>
        <w:proofErr w:type="spellStart"/>
        <w:r w:rsidRPr="002F44E3">
          <w:rPr>
            <w:lang w:val="en-US" w:eastAsia="en-GB"/>
          </w:rPr>
          <w:t>ProSe</w:t>
        </w:r>
        <w:proofErr w:type="spellEnd"/>
        <w:r w:rsidRPr="002F44E3">
          <w:rPr>
            <w:lang w:val="en-US" w:eastAsia="en-GB"/>
          </w:rPr>
          <w:t xml:space="preserve"> UE-to-UE relay </w:t>
        </w:r>
      </w:ins>
      <w:ins w:id="26" w:author="Sunghoon" w:date="2023-10-24T14:50:00Z">
        <w:r w:rsidRPr="002F44E3">
          <w:rPr>
            <w:lang w:val="en-US" w:eastAsia="en-GB"/>
          </w:rPr>
          <w:t>as specified in clause </w:t>
        </w:r>
      </w:ins>
      <w:ins w:id="27" w:author="Sunghoon" w:date="2023-10-24T14:34:00Z">
        <w:r w:rsidRPr="002F44E3">
          <w:rPr>
            <w:lang w:eastAsia="en-GB"/>
          </w:rPr>
          <w:t>8a.2.</w:t>
        </w:r>
        <w:r w:rsidRPr="002F44E3">
          <w:rPr>
            <w:highlight w:val="yellow"/>
            <w:lang w:eastAsia="en-GB"/>
          </w:rPr>
          <w:t>x</w:t>
        </w:r>
      </w:ins>
      <w:ins w:id="28" w:author="Sunghoon" w:date="2023-10-24T14:50:00Z">
        <w:r w:rsidRPr="002F44E3">
          <w:rPr>
            <w:lang w:eastAsia="en-GB"/>
          </w:rPr>
          <w:t xml:space="preserve"> or clause</w:t>
        </w:r>
        <w:r w:rsidRPr="002F44E3">
          <w:rPr>
            <w:lang w:val="en-US" w:eastAsia="en-GB"/>
          </w:rPr>
          <w:t> </w:t>
        </w:r>
      </w:ins>
      <w:ins w:id="29" w:author="Sunghoon" w:date="2023-10-24T14:34:00Z">
        <w:r w:rsidRPr="002F44E3">
          <w:rPr>
            <w:lang w:eastAsia="en-GB"/>
          </w:rPr>
          <w:t>8a.2.</w:t>
        </w:r>
        <w:r w:rsidRPr="002F44E3">
          <w:rPr>
            <w:highlight w:val="yellow"/>
            <w:lang w:eastAsia="en-GB"/>
          </w:rPr>
          <w:t>y</w:t>
        </w:r>
      </w:ins>
      <w:ins w:id="30" w:author="Sunghoon" w:date="2023-10-24T15:38:00Z">
        <w:r w:rsidRPr="002F44E3">
          <w:rPr>
            <w:lang w:eastAsia="en-GB"/>
          </w:rPr>
          <w:t xml:space="preserve"> to protect the </w:t>
        </w:r>
      </w:ins>
      <w:ins w:id="31" w:author="Sunghoon" w:date="2023-10-24T15:40:00Z">
        <w:r w:rsidRPr="002F44E3">
          <w:rPr>
            <w:lang w:eastAsia="en-GB"/>
          </w:rPr>
          <w:t xml:space="preserve">5G </w:t>
        </w:r>
        <w:proofErr w:type="spellStart"/>
        <w:r w:rsidRPr="002F44E3">
          <w:rPr>
            <w:lang w:eastAsia="en-GB"/>
          </w:rPr>
          <w:t>ProSe</w:t>
        </w:r>
        <w:proofErr w:type="spellEnd"/>
        <w:r w:rsidRPr="002F44E3">
          <w:rPr>
            <w:lang w:eastAsia="en-GB"/>
          </w:rPr>
          <w:t xml:space="preserve"> UE-to-UE relay </w:t>
        </w:r>
      </w:ins>
      <w:ins w:id="32" w:author="Sunghoon" w:date="2023-10-24T15:39:00Z">
        <w:r w:rsidRPr="002F44E3">
          <w:rPr>
            <w:lang w:eastAsia="en-GB"/>
          </w:rPr>
          <w:t>discovery message</w:t>
        </w:r>
      </w:ins>
      <w:ins w:id="33" w:author="Sunghoon" w:date="2023-10-24T15:40:00Z">
        <w:r w:rsidRPr="002F44E3">
          <w:rPr>
            <w:lang w:eastAsia="en-GB"/>
          </w:rPr>
          <w:t>s</w:t>
        </w:r>
      </w:ins>
      <w:ins w:id="34" w:author="Sunghoon" w:date="2023-10-24T15:39:00Z">
        <w:r w:rsidRPr="002F44E3">
          <w:rPr>
            <w:lang w:eastAsia="en-GB"/>
          </w:rPr>
          <w:t>.</w:t>
        </w:r>
      </w:ins>
    </w:p>
    <w:p w14:paraId="2035F8D5" w14:textId="2BE78E6B" w:rsidR="008A1BF0" w:rsidRPr="002F44E3" w:rsidRDefault="008A1BF0" w:rsidP="008A1BF0">
      <w:pPr>
        <w:pStyle w:val="EditorsNote"/>
        <w:rPr>
          <w:ins w:id="35" w:author="Sunghoon" w:date="2023-10-24T14:32:00Z"/>
          <w:lang w:eastAsia="en-GB"/>
        </w:rPr>
      </w:pPr>
      <w:ins w:id="36" w:author="Sunghoon_rev2" w:date="2023-11-16T07:39:00Z">
        <w:r>
          <w:rPr>
            <w:lang w:eastAsia="en-GB"/>
          </w:rPr>
          <w:t>Editor's Note:</w:t>
        </w:r>
        <w:r>
          <w:rPr>
            <w:lang w:eastAsia="en-GB"/>
          </w:rPr>
          <w:tab/>
          <w:t xml:space="preserve">It is FFS </w:t>
        </w:r>
      </w:ins>
      <w:ins w:id="37" w:author="Sunghoon_rev2" w:date="2023-11-16T07:48:00Z">
        <w:r w:rsidR="00D12EBD">
          <w:rPr>
            <w:lang w:eastAsia="en-GB"/>
          </w:rPr>
          <w:t xml:space="preserve">how to </w:t>
        </w:r>
      </w:ins>
      <w:ins w:id="38" w:author="Sunghoon_rev2" w:date="2023-11-16T09:07:00Z">
        <w:r w:rsidR="009B1487">
          <w:rPr>
            <w:lang w:eastAsia="en-GB"/>
          </w:rPr>
          <w:t>construct</w:t>
        </w:r>
      </w:ins>
      <w:ins w:id="39" w:author="Sunghoon_rev2" w:date="2023-11-16T07:48:00Z">
        <w:r w:rsidR="00D12EBD">
          <w:rPr>
            <w:lang w:eastAsia="en-GB"/>
          </w:rPr>
          <w:t xml:space="preserve"> </w:t>
        </w:r>
      </w:ins>
      <w:ins w:id="40" w:author="Sunghoon_rev2" w:date="2023-11-16T07:39:00Z">
        <w:r>
          <w:rPr>
            <w:lang w:eastAsia="en-GB"/>
          </w:rPr>
          <w:t xml:space="preserve">the </w:t>
        </w:r>
        <w:r>
          <w:rPr>
            <w:lang w:val="en-US" w:eastAsia="en-GB"/>
          </w:rPr>
          <w:t>direct discovery set</w:t>
        </w:r>
        <w:r>
          <w:rPr>
            <w:lang w:eastAsia="en-GB"/>
          </w:rPr>
          <w:t xml:space="preserve"> for </w:t>
        </w:r>
      </w:ins>
      <w:ins w:id="41" w:author="Sunghoon_rev2" w:date="2023-11-16T07:44:00Z">
        <w:r w:rsidRPr="002F44E3">
          <w:rPr>
            <w:lang w:eastAsia="en-GB"/>
          </w:rPr>
          <w:t xml:space="preserve">5G </w:t>
        </w:r>
        <w:proofErr w:type="spellStart"/>
        <w:r w:rsidRPr="002F44E3">
          <w:rPr>
            <w:lang w:eastAsia="en-GB"/>
          </w:rPr>
          <w:t>ProSe</w:t>
        </w:r>
        <w:proofErr w:type="spellEnd"/>
        <w:r w:rsidRPr="002F44E3">
          <w:rPr>
            <w:lang w:eastAsia="en-GB"/>
          </w:rPr>
          <w:t xml:space="preserve"> UE-to-UE relay discovery </w:t>
        </w:r>
      </w:ins>
      <w:ins w:id="42" w:author="Sunghoon_rev2" w:date="2023-11-16T07:39:00Z">
        <w:r>
          <w:rPr>
            <w:lang w:eastAsia="en-GB"/>
          </w:rPr>
          <w:t>model A.</w:t>
        </w:r>
      </w:ins>
    </w:p>
    <w:p w14:paraId="09E15808"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The following procedures are defined for 5G </w:t>
      </w:r>
      <w:proofErr w:type="spellStart"/>
      <w:r w:rsidRPr="002F44E3">
        <w:rPr>
          <w:lang w:eastAsia="en-GB"/>
        </w:rPr>
        <w:t>ProSe</w:t>
      </w:r>
      <w:proofErr w:type="spellEnd"/>
      <w:r w:rsidRPr="002F44E3">
        <w:rPr>
          <w:lang w:eastAsia="en-GB"/>
        </w:rPr>
        <w:t xml:space="preserve"> UE-to-UE relay discovery procedure over PC5 interface:</w:t>
      </w:r>
    </w:p>
    <w:p w14:paraId="24FADACA"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5G </w:t>
      </w:r>
      <w:proofErr w:type="spellStart"/>
      <w:r w:rsidRPr="002F44E3">
        <w:rPr>
          <w:lang w:eastAsia="en-GB"/>
        </w:rPr>
        <w:t>ProSe</w:t>
      </w:r>
      <w:proofErr w:type="spellEnd"/>
      <w:r w:rsidRPr="002F44E3">
        <w:rPr>
          <w:lang w:eastAsia="en-GB"/>
        </w:rPr>
        <w:t xml:space="preserve"> UE-to-UE relay discovery over PC5 interface with Model A:</w:t>
      </w:r>
    </w:p>
    <w:p w14:paraId="46A82D7B"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Announcing UE procedure for 5G </w:t>
      </w:r>
      <w:proofErr w:type="spellStart"/>
      <w:r w:rsidRPr="002F44E3">
        <w:rPr>
          <w:lang w:eastAsia="en-GB"/>
        </w:rPr>
        <w:t>ProSe</w:t>
      </w:r>
      <w:proofErr w:type="spellEnd"/>
      <w:r w:rsidRPr="002F44E3">
        <w:rPr>
          <w:lang w:eastAsia="en-GB"/>
        </w:rPr>
        <w:t xml:space="preserve"> UE-to-UE relay discovery initiation;</w:t>
      </w:r>
    </w:p>
    <w:p w14:paraId="3CE5A711"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Announcing UE procedure for 5G </w:t>
      </w:r>
      <w:proofErr w:type="spellStart"/>
      <w:r w:rsidRPr="002F44E3">
        <w:rPr>
          <w:lang w:eastAsia="en-GB"/>
        </w:rPr>
        <w:t>ProSe</w:t>
      </w:r>
      <w:proofErr w:type="spellEnd"/>
      <w:r w:rsidRPr="002F44E3">
        <w:rPr>
          <w:lang w:eastAsia="en-GB"/>
        </w:rPr>
        <w:t xml:space="preserve"> UE-to-UE relay discovery completion;</w:t>
      </w:r>
    </w:p>
    <w:p w14:paraId="514719C8"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zh-CN"/>
        </w:rPr>
        <w:t>3)</w:t>
      </w:r>
      <w:r w:rsidRPr="002F44E3">
        <w:rPr>
          <w:lang w:eastAsia="zh-CN"/>
        </w:rPr>
        <w:tab/>
        <w:t xml:space="preserve">Monitoring UE procedure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zh-CN"/>
        </w:rPr>
        <w:t xml:space="preserve"> relay discovery initiation; and</w:t>
      </w:r>
    </w:p>
    <w:p w14:paraId="2FB4E8FF"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zh-CN"/>
        </w:rPr>
        <w:t>4)</w:t>
      </w:r>
      <w:r w:rsidRPr="002F44E3">
        <w:rPr>
          <w:lang w:eastAsia="zh-CN"/>
        </w:rPr>
        <w:tab/>
        <w:t xml:space="preserve">Monitoring UE procedure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zh-CN"/>
        </w:rPr>
        <w:t xml:space="preserve"> relay discovery completion; and</w:t>
      </w:r>
    </w:p>
    <w:p w14:paraId="4A5B4239"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 xml:space="preserve">5G </w:t>
      </w:r>
      <w:proofErr w:type="spellStart"/>
      <w:r w:rsidRPr="002F44E3">
        <w:rPr>
          <w:lang w:eastAsia="en-GB"/>
        </w:rPr>
        <w:t>ProSe</w:t>
      </w:r>
      <w:proofErr w:type="spellEnd"/>
      <w:r w:rsidRPr="002F44E3">
        <w:rPr>
          <w:lang w:eastAsia="en-GB"/>
        </w:rPr>
        <w:t xml:space="preserve"> UE-to-UE relay discovery over PC5 interface with Model B:</w:t>
      </w:r>
    </w:p>
    <w:p w14:paraId="2A085867"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Discoverer end UE procedure for 5G </w:t>
      </w:r>
      <w:proofErr w:type="spellStart"/>
      <w:r w:rsidRPr="002F44E3">
        <w:rPr>
          <w:lang w:eastAsia="en-GB"/>
        </w:rPr>
        <w:t>ProSe</w:t>
      </w:r>
      <w:proofErr w:type="spellEnd"/>
      <w:r w:rsidRPr="002F44E3">
        <w:rPr>
          <w:lang w:eastAsia="en-GB"/>
        </w:rPr>
        <w:t xml:space="preserve"> UE-to-UE relay discovery initiation;</w:t>
      </w:r>
    </w:p>
    <w:p w14:paraId="1D343D23"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Discoverer end UE procedure for 5G </w:t>
      </w:r>
      <w:proofErr w:type="spellStart"/>
      <w:r w:rsidRPr="002F44E3">
        <w:rPr>
          <w:lang w:eastAsia="en-GB"/>
        </w:rPr>
        <w:t>ProSe</w:t>
      </w:r>
      <w:proofErr w:type="spellEnd"/>
      <w:r w:rsidRPr="002F44E3">
        <w:rPr>
          <w:lang w:eastAsia="en-GB"/>
        </w:rPr>
        <w:t xml:space="preserve"> UE-to-UE relay discovery completion;</w:t>
      </w:r>
    </w:p>
    <w:p w14:paraId="781A39C2"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3</w:t>
      </w:r>
      <w:r w:rsidRPr="002F44E3">
        <w:rPr>
          <w:lang w:eastAsia="zh-CN"/>
        </w:rPr>
        <w:t>)</w:t>
      </w:r>
      <w:r w:rsidRPr="002F44E3">
        <w:rPr>
          <w:lang w:eastAsia="zh-CN"/>
        </w:rPr>
        <w:tab/>
      </w:r>
      <w:r w:rsidRPr="002F44E3">
        <w:rPr>
          <w:rFonts w:hint="eastAsia"/>
          <w:lang w:eastAsia="zh-CN"/>
        </w:rPr>
        <w:t>Relay</w:t>
      </w:r>
      <w:r w:rsidRPr="002F44E3">
        <w:rPr>
          <w:lang w:eastAsia="en-GB"/>
        </w:rPr>
        <w:t xml:space="preserve"> UE procedure for UE-to-UE relay discovery initiation;</w:t>
      </w:r>
    </w:p>
    <w:p w14:paraId="2126C3B6"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rFonts w:hint="eastAsia"/>
          <w:lang w:eastAsia="zh-CN"/>
        </w:rPr>
        <w:t>4</w:t>
      </w:r>
      <w:r w:rsidRPr="002F44E3">
        <w:rPr>
          <w:lang w:eastAsia="zh-CN"/>
        </w:rPr>
        <w:t>)</w:t>
      </w:r>
      <w:r w:rsidRPr="002F44E3">
        <w:rPr>
          <w:lang w:eastAsia="zh-CN"/>
        </w:rPr>
        <w:tab/>
      </w:r>
      <w:r w:rsidRPr="002F44E3">
        <w:rPr>
          <w:rFonts w:hint="eastAsia"/>
          <w:lang w:eastAsia="zh-CN"/>
        </w:rPr>
        <w:t>Relay</w:t>
      </w:r>
      <w:r w:rsidRPr="002F44E3">
        <w:rPr>
          <w:lang w:eastAsia="en-GB"/>
        </w:rPr>
        <w:t xml:space="preserve"> UE procedure for UE-to-UE relay discovery completion;</w:t>
      </w:r>
    </w:p>
    <w:p w14:paraId="672ED6E3"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5)</w:t>
      </w:r>
      <w:r w:rsidRPr="002F44E3">
        <w:rPr>
          <w:lang w:eastAsia="en-GB"/>
        </w:rPr>
        <w:tab/>
      </w:r>
      <w:proofErr w:type="spellStart"/>
      <w:r w:rsidRPr="002F44E3">
        <w:rPr>
          <w:lang w:eastAsia="en-GB"/>
        </w:rPr>
        <w:t>Discoveree</w:t>
      </w:r>
      <w:proofErr w:type="spellEnd"/>
      <w:r w:rsidRPr="002F44E3">
        <w:rPr>
          <w:lang w:eastAsia="en-GB"/>
        </w:rPr>
        <w:t xml:space="preserve"> end UE procedure for 5G </w:t>
      </w:r>
      <w:proofErr w:type="spellStart"/>
      <w:r w:rsidRPr="002F44E3">
        <w:rPr>
          <w:lang w:eastAsia="en-GB"/>
        </w:rPr>
        <w:t>ProSe</w:t>
      </w:r>
      <w:proofErr w:type="spellEnd"/>
      <w:r w:rsidRPr="002F44E3">
        <w:rPr>
          <w:lang w:eastAsia="en-GB"/>
        </w:rPr>
        <w:t xml:space="preserve"> UE-to-UE relay discovery initiation; and</w:t>
      </w:r>
    </w:p>
    <w:p w14:paraId="0AF69E08"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6)</w:t>
      </w:r>
      <w:r w:rsidRPr="002F44E3">
        <w:rPr>
          <w:lang w:eastAsia="en-GB"/>
        </w:rPr>
        <w:tab/>
      </w:r>
      <w:proofErr w:type="spellStart"/>
      <w:r w:rsidRPr="002F44E3">
        <w:rPr>
          <w:lang w:eastAsia="en-GB"/>
        </w:rPr>
        <w:t>Discoveree</w:t>
      </w:r>
      <w:proofErr w:type="spellEnd"/>
      <w:r w:rsidRPr="002F44E3">
        <w:rPr>
          <w:lang w:eastAsia="en-GB"/>
        </w:rPr>
        <w:t xml:space="preserve"> end UE procedure for 5G </w:t>
      </w:r>
      <w:proofErr w:type="spellStart"/>
      <w:r w:rsidRPr="002F44E3">
        <w:rPr>
          <w:lang w:eastAsia="en-GB"/>
        </w:rPr>
        <w:t>ProSe</w:t>
      </w:r>
      <w:proofErr w:type="spellEnd"/>
      <w:r w:rsidRPr="002F44E3">
        <w:rPr>
          <w:lang w:eastAsia="en-GB"/>
        </w:rPr>
        <w:t xml:space="preserve"> UE-to-UE relay discovery completion.</w:t>
      </w:r>
    </w:p>
    <w:p w14:paraId="231BBA47" w14:textId="29CB6422" w:rsidR="00A96FC7" w:rsidRPr="00A96FC7" w:rsidRDefault="00A96FC7" w:rsidP="00A96FC7">
      <w:pPr>
        <w:jc w:val="center"/>
        <w:rPr>
          <w:noProof/>
          <w:sz w:val="24"/>
          <w:szCs w:val="24"/>
        </w:rPr>
      </w:pPr>
      <w:r w:rsidRPr="00A96FC7">
        <w:rPr>
          <w:noProof/>
          <w:sz w:val="24"/>
          <w:szCs w:val="24"/>
          <w:highlight w:val="yellow"/>
        </w:rPr>
        <w:t xml:space="preserve">***** </w:t>
      </w:r>
      <w:r>
        <w:rPr>
          <w:noProof/>
          <w:sz w:val="24"/>
          <w:szCs w:val="24"/>
          <w:highlight w:val="yellow"/>
        </w:rPr>
        <w:t>Next</w:t>
      </w:r>
      <w:r w:rsidRPr="00A96FC7">
        <w:rPr>
          <w:noProof/>
          <w:sz w:val="24"/>
          <w:szCs w:val="24"/>
          <w:highlight w:val="yellow"/>
        </w:rPr>
        <w:t xml:space="preserve"> Change *****</w:t>
      </w:r>
    </w:p>
    <w:p w14:paraId="435EDBBB" w14:textId="77777777" w:rsidR="002F44E3" w:rsidRPr="002F44E3" w:rsidRDefault="002F44E3" w:rsidP="002F44E3">
      <w:pPr>
        <w:pStyle w:val="Heading6"/>
        <w:rPr>
          <w:lang w:eastAsia="zh-CN"/>
        </w:rPr>
      </w:pPr>
      <w:bookmarkStart w:id="43" w:name="_Toc146712374"/>
      <w:bookmarkEnd w:id="3"/>
      <w:r w:rsidRPr="002F44E3">
        <w:rPr>
          <w:lang w:eastAsia="zh-CN"/>
        </w:rPr>
        <w:t>8a.2.1.2.2.2</w:t>
      </w:r>
      <w:r w:rsidRPr="002F44E3">
        <w:rPr>
          <w:lang w:eastAsia="zh-CN"/>
        </w:rPr>
        <w:tab/>
        <w:t>Announcing UE procedure for UE-to-UE relay discovery initiation</w:t>
      </w:r>
      <w:bookmarkEnd w:id="43"/>
    </w:p>
    <w:p w14:paraId="29206748"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is authorised to perform the announcing UE procedure for UE-to-UE relay discovery if:</w:t>
      </w:r>
    </w:p>
    <w:p w14:paraId="5B270088"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the UE is authorised to act as a 5G </w:t>
      </w:r>
      <w:proofErr w:type="spellStart"/>
      <w:r w:rsidRPr="002F44E3">
        <w:rPr>
          <w:lang w:eastAsia="en-GB"/>
        </w:rPr>
        <w:t>ProSe</w:t>
      </w:r>
      <w:proofErr w:type="spellEnd"/>
      <w:r w:rsidRPr="002F44E3">
        <w:rPr>
          <w:lang w:eastAsia="en-GB"/>
        </w:rPr>
        <w:t xml:space="preserve"> UE-to-UE relay UE in the PLMN indicated by the serving cell as specified in clause 5.2.7, and</w:t>
      </w:r>
    </w:p>
    <w:p w14:paraId="024C5746"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lastRenderedPageBreak/>
        <w:t>1)</w:t>
      </w:r>
      <w:r w:rsidRPr="002F44E3">
        <w:rPr>
          <w:lang w:eastAsia="en-GB"/>
        </w:rPr>
        <w:tab/>
        <w:t xml:space="preserve">the UE is served by </w:t>
      </w:r>
      <w:r w:rsidRPr="002F44E3">
        <w:rPr>
          <w:lang w:eastAsia="zh-CN"/>
        </w:rPr>
        <w:t xml:space="preserve">NG-RAN </w:t>
      </w:r>
      <w:r w:rsidRPr="002F44E3">
        <w:rPr>
          <w:lang w:eastAsia="en-GB"/>
        </w:rPr>
        <w:t xml:space="preserve">and the UE is authorised to perform 5G </w:t>
      </w:r>
      <w:proofErr w:type="spellStart"/>
      <w:r w:rsidRPr="002F44E3">
        <w:rPr>
          <w:lang w:eastAsia="en-GB"/>
        </w:rPr>
        <w:t>ProSe</w:t>
      </w:r>
      <w:proofErr w:type="spellEnd"/>
      <w:r w:rsidRPr="002F44E3">
        <w:rPr>
          <w:lang w:eastAsia="en-GB"/>
        </w:rPr>
        <w:t xml:space="preserve"> UE-to-UE relay discovery in the PLMN as specified in clause 5; or</w:t>
      </w:r>
    </w:p>
    <w:p w14:paraId="45BCC131"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2)</w:t>
      </w:r>
      <w:r w:rsidRPr="002F44E3">
        <w:rPr>
          <w:lang w:eastAsia="en-GB"/>
        </w:rPr>
        <w:tab/>
        <w:t>the UE is authori</w:t>
      </w:r>
      <w:r w:rsidRPr="002F44E3">
        <w:rPr>
          <w:lang w:eastAsia="ko-KR"/>
        </w:rPr>
        <w:t>s</w:t>
      </w:r>
      <w:r w:rsidRPr="002F44E3">
        <w:rPr>
          <w:lang w:eastAsia="en-GB"/>
        </w:rPr>
        <w:t xml:space="preserve">ed to perform 5G </w:t>
      </w:r>
      <w:proofErr w:type="spellStart"/>
      <w:r w:rsidRPr="002F44E3">
        <w:rPr>
          <w:lang w:eastAsia="en-GB"/>
        </w:rPr>
        <w:t>ProSe</w:t>
      </w:r>
      <w:proofErr w:type="spellEnd"/>
      <w:r w:rsidRPr="002F44E3">
        <w:rPr>
          <w:lang w:eastAsia="en-GB"/>
        </w:rPr>
        <w:t xml:space="preserve"> UE-to-UE relay discovery when not served by </w:t>
      </w:r>
      <w:r w:rsidRPr="002F44E3">
        <w:rPr>
          <w:lang w:eastAsia="zh-CN"/>
        </w:rPr>
        <w:t>NG-RAN</w:t>
      </w:r>
      <w:r w:rsidRPr="002F44E3">
        <w:rPr>
          <w:lang w:eastAsia="en-GB"/>
        </w:rPr>
        <w:t xml:space="preserve"> as specified in clause 5 and intends to use</w:t>
      </w:r>
      <w:r w:rsidRPr="002F44E3">
        <w:rPr>
          <w:lang w:eastAsia="ko-KR"/>
        </w:rPr>
        <w:t xml:space="preserve"> the</w:t>
      </w:r>
      <w:r w:rsidRPr="002F44E3">
        <w:rPr>
          <w:lang w:eastAsia="en-GB"/>
        </w:rPr>
        <w:t xml:space="preserve"> provisioned radio resources for 5G </w:t>
      </w:r>
      <w:proofErr w:type="spellStart"/>
      <w:r w:rsidRPr="002F44E3">
        <w:rPr>
          <w:lang w:eastAsia="en-GB"/>
        </w:rPr>
        <w:t>ProSe</w:t>
      </w:r>
      <w:proofErr w:type="spellEnd"/>
      <w:r w:rsidRPr="002F44E3">
        <w:rPr>
          <w:lang w:eastAsia="en-GB"/>
        </w:rPr>
        <w:t xml:space="preserve"> UE-to-UE relay discovery;</w:t>
      </w:r>
      <w:r w:rsidRPr="002F44E3">
        <w:rPr>
          <w:rFonts w:hint="eastAsia"/>
          <w:lang w:eastAsia="zh-CN"/>
        </w:rPr>
        <w:t xml:space="preserve"> and</w:t>
      </w:r>
    </w:p>
    <w:p w14:paraId="754C4772"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the UE is configured with:</w:t>
      </w:r>
    </w:p>
    <w:p w14:paraId="0A5DDEAC" w14:textId="1DFB7673"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1)</w:t>
      </w:r>
      <w:r w:rsidRPr="002F44E3">
        <w:rPr>
          <w:lang w:eastAsia="en-GB"/>
        </w:rPr>
        <w:tab/>
        <w:t>the relay service code parameter identifying the connectivity service to be announced as specified in clause 5.2.7</w:t>
      </w:r>
      <w:ins w:id="44" w:author="Sunghoon" w:date="2023-10-24T15:12:00Z">
        <w:r w:rsidRPr="002F44E3">
          <w:rPr>
            <w:lang w:eastAsia="en-GB"/>
          </w:rPr>
          <w:t xml:space="preserve"> and the indicated security procedure for </w:t>
        </w:r>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UE-to-UE relay for the relay service code is</w:t>
        </w:r>
      </w:ins>
      <w:ins w:id="45" w:author="Sunghoon" w:date="2023-10-24T15:13:00Z">
        <w:r w:rsidRPr="002F44E3">
          <w:rPr>
            <w:lang w:val="en-US" w:eastAsia="en-GB"/>
          </w:rPr>
          <w:t xml:space="preserve"> supported by the UE</w:t>
        </w:r>
      </w:ins>
      <w:ins w:id="46" w:author="Philips International B.V._r1" w:date="2023-11-15T12:38:00Z">
        <w:r w:rsidR="00156B92">
          <w:rPr>
            <w:lang w:val="en-US" w:eastAsia="en-GB"/>
          </w:rPr>
          <w:t xml:space="preserve"> as per </w:t>
        </w:r>
      </w:ins>
      <w:ins w:id="47" w:author="Sunghoon_rev1" w:date="2023-11-15T11:59:00Z">
        <w:r w:rsidR="00C15329">
          <w:rPr>
            <w:lang w:val="en-US" w:eastAsia="en-GB"/>
          </w:rPr>
          <w:t>3GPP </w:t>
        </w:r>
      </w:ins>
      <w:ins w:id="48" w:author="Philips International B.V._r1" w:date="2023-11-15T12:38:00Z">
        <w:r w:rsidR="00156B92">
          <w:rPr>
            <w:lang w:val="en-US" w:eastAsia="en-GB"/>
          </w:rPr>
          <w:t>TS</w:t>
        </w:r>
      </w:ins>
      <w:ins w:id="49" w:author="Sunghoon_rev1" w:date="2023-11-15T11:59:00Z">
        <w:r w:rsidR="00C15329">
          <w:rPr>
            <w:lang w:val="en-US" w:eastAsia="en-GB"/>
          </w:rPr>
          <w:t> </w:t>
        </w:r>
      </w:ins>
      <w:ins w:id="50" w:author="Philips International B.V._r1" w:date="2023-11-15T12:38:00Z">
        <w:r w:rsidR="00156B92">
          <w:rPr>
            <w:lang w:val="en-US" w:eastAsia="en-GB"/>
          </w:rPr>
          <w:t>33.503</w:t>
        </w:r>
      </w:ins>
      <w:ins w:id="51" w:author="Sunghoon_rev1" w:date="2023-11-15T11:59:00Z">
        <w:r w:rsidR="00C15329">
          <w:rPr>
            <w:lang w:val="en-US" w:eastAsia="en-GB"/>
          </w:rPr>
          <w:t> [34]</w:t>
        </w:r>
      </w:ins>
      <w:r w:rsidRPr="002F44E3">
        <w:rPr>
          <w:rFonts w:hint="eastAsia"/>
          <w:lang w:eastAsia="zh-CN"/>
        </w:rPr>
        <w:t>; and</w:t>
      </w:r>
    </w:p>
    <w:p w14:paraId="4E342282"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the User info ID for the 5G </w:t>
      </w:r>
      <w:proofErr w:type="spellStart"/>
      <w:r w:rsidRPr="002F44E3">
        <w:rPr>
          <w:lang w:eastAsia="en-GB"/>
        </w:rPr>
        <w:t>ProSe</w:t>
      </w:r>
      <w:proofErr w:type="spellEnd"/>
      <w:r w:rsidRPr="002F44E3">
        <w:rPr>
          <w:lang w:eastAsia="en-GB"/>
        </w:rPr>
        <w:t xml:space="preserve"> UE-to-UE relay discovery </w:t>
      </w:r>
      <w:del w:id="52" w:author="Sunghoon" w:date="2023-10-24T15:13:00Z">
        <w:r w:rsidRPr="002F44E3" w:rsidDel="005F0C92">
          <w:rPr>
            <w:lang w:eastAsia="en-GB"/>
          </w:rPr>
          <w:delText xml:space="preserve">parameter </w:delText>
        </w:r>
      </w:del>
      <w:r w:rsidRPr="002F44E3">
        <w:rPr>
          <w:lang w:eastAsia="en-GB"/>
        </w:rPr>
        <w:t>as specified in clause 5.2.7;</w:t>
      </w:r>
    </w:p>
    <w:p w14:paraId="411CADA4" w14:textId="77777777" w:rsidR="002F44E3" w:rsidRPr="002F44E3" w:rsidRDefault="002F44E3" w:rsidP="002F44E3">
      <w:pPr>
        <w:overflowPunct w:val="0"/>
        <w:autoSpaceDE w:val="0"/>
        <w:autoSpaceDN w:val="0"/>
        <w:adjustRightInd w:val="0"/>
        <w:textAlignment w:val="baseline"/>
        <w:rPr>
          <w:ins w:id="53" w:author="Sunghoon" w:date="2023-10-24T15:59:00Z"/>
          <w:lang w:eastAsia="en-GB"/>
        </w:rPr>
      </w:pPr>
      <w:r w:rsidRPr="002F44E3">
        <w:rPr>
          <w:lang w:eastAsia="en-GB"/>
        </w:rPr>
        <w:t>otherwise, the UE is not authorised to perform the announcing UE procedure for UE-to-UE relay discovery.</w:t>
      </w:r>
    </w:p>
    <w:p w14:paraId="043E534F" w14:textId="6DAB38DA" w:rsidR="002F44E3" w:rsidRDefault="002F44E3" w:rsidP="002F44E3">
      <w:pPr>
        <w:overflowPunct w:val="0"/>
        <w:autoSpaceDE w:val="0"/>
        <w:autoSpaceDN w:val="0"/>
        <w:adjustRightInd w:val="0"/>
        <w:textAlignment w:val="baseline"/>
        <w:rPr>
          <w:ins w:id="54" w:author="Sunghoon_rev1" w:date="2023-11-15T13:02:00Z"/>
          <w:lang w:eastAsia="en-GB"/>
        </w:rPr>
      </w:pPr>
      <w:ins w:id="55" w:author="Sunghoon" w:date="2023-10-24T16:01:00Z">
        <w:r w:rsidRPr="00356E87">
          <w:rPr>
            <w:lang w:eastAsia="en-GB"/>
          </w:rPr>
          <w:t xml:space="preserve">The </w:t>
        </w:r>
      </w:ins>
      <w:ins w:id="56" w:author="Sunghoon" w:date="2023-11-01T11:36:00Z">
        <w:r w:rsidR="00E97A2D" w:rsidRPr="00356E87">
          <w:rPr>
            <w:lang w:eastAsia="en-GB"/>
          </w:rPr>
          <w:t xml:space="preserve">direct discovery set </w:t>
        </w:r>
      </w:ins>
      <w:ins w:id="57" w:author="Sunghoon" w:date="2023-10-24T16:01:00Z">
        <w:r w:rsidRPr="00356E87">
          <w:rPr>
            <w:lang w:eastAsia="en-GB"/>
          </w:rPr>
          <w:t>shall be available in the announcing UE to perform the announcing UE procedure for UE-to-UE relay discovery</w:t>
        </w:r>
      </w:ins>
      <w:ins w:id="58" w:author="Sunghoon" w:date="2023-10-24T16:02:00Z">
        <w:r w:rsidRPr="00356E87">
          <w:rPr>
            <w:lang w:eastAsia="en-GB"/>
          </w:rPr>
          <w:t xml:space="preserve">. The </w:t>
        </w:r>
      </w:ins>
      <w:ins w:id="59" w:author="Sunghoon" w:date="2023-11-01T11:37:00Z">
        <w:r w:rsidR="00E97A2D" w:rsidRPr="00356E87">
          <w:rPr>
            <w:lang w:eastAsia="en-GB"/>
          </w:rPr>
          <w:t>direct discovery set</w:t>
        </w:r>
      </w:ins>
      <w:ins w:id="60" w:author="Sunghoon" w:date="2023-10-24T16:02:00Z">
        <w:r w:rsidRPr="00356E87">
          <w:rPr>
            <w:lang w:eastAsia="en-GB"/>
          </w:rPr>
          <w:t xml:space="preserve"> may be retrieved from </w:t>
        </w:r>
      </w:ins>
      <w:ins w:id="61" w:author="Philips International B.V._r1" w:date="2023-11-15T01:26:00Z">
        <w:r w:rsidR="005E4006" w:rsidRPr="00356E87">
          <w:rPr>
            <w:lang w:eastAsia="en-GB"/>
          </w:rPr>
          <w:t>a</w:t>
        </w:r>
      </w:ins>
      <w:ins w:id="62" w:author="Sunghoon" w:date="2023-10-24T16:02:00Z">
        <w:r w:rsidRPr="00356E87">
          <w:rPr>
            <w:lang w:eastAsia="en-GB"/>
          </w:rPr>
          <w:t xml:space="preserve"> previous 5G </w:t>
        </w:r>
        <w:proofErr w:type="spellStart"/>
        <w:r w:rsidRPr="00356E87">
          <w:rPr>
            <w:lang w:eastAsia="en-GB"/>
          </w:rPr>
          <w:t>ProSe</w:t>
        </w:r>
        <w:proofErr w:type="spellEnd"/>
        <w:r w:rsidRPr="00356E87">
          <w:rPr>
            <w:lang w:eastAsia="en-GB"/>
          </w:rPr>
          <w:t xml:space="preserve"> UE-to-UE relay discovery </w:t>
        </w:r>
      </w:ins>
      <w:ins w:id="63" w:author="Philips International B.V._r1" w:date="2023-11-15T01:27:00Z">
        <w:r w:rsidR="00EE5E8F" w:rsidRPr="00356E87">
          <w:rPr>
            <w:lang w:eastAsia="en-GB"/>
          </w:rPr>
          <w:t>response message</w:t>
        </w:r>
      </w:ins>
      <w:ins w:id="64" w:author="Sunghoon" w:date="2023-10-24T16:07:00Z">
        <w:r w:rsidRPr="00356E87">
          <w:rPr>
            <w:lang w:eastAsia="en-GB"/>
          </w:rPr>
          <w:t xml:space="preserve">, </w:t>
        </w:r>
      </w:ins>
      <w:ins w:id="65" w:author="Sunghoon" w:date="2023-10-24T16:02:00Z">
        <w:r w:rsidRPr="00356E87">
          <w:rPr>
            <w:lang w:eastAsia="en-GB"/>
          </w:rPr>
          <w:t xml:space="preserve">or </w:t>
        </w:r>
      </w:ins>
      <w:ins w:id="66" w:author="Sunghoon" w:date="2023-10-24T16:07:00Z">
        <w:r w:rsidRPr="00356E87">
          <w:rPr>
            <w:lang w:eastAsia="en-GB"/>
          </w:rPr>
          <w:t>from</w:t>
        </w:r>
      </w:ins>
      <w:ins w:id="67" w:author="Sunghoon" w:date="2023-10-24T16:08:00Z">
        <w:r w:rsidRPr="00356E87">
          <w:rPr>
            <w:lang w:eastAsia="en-GB"/>
          </w:rPr>
          <w:t xml:space="preserve"> </w:t>
        </w:r>
      </w:ins>
      <w:ins w:id="68" w:author="Philips International B.V._r1" w:date="2023-11-15T01:29:00Z">
        <w:r w:rsidR="00C96CB7" w:rsidRPr="00356E87">
          <w:rPr>
            <w:lang w:eastAsia="en-GB"/>
          </w:rPr>
          <w:t>a</w:t>
        </w:r>
      </w:ins>
      <w:ins w:id="69" w:author="Sunghoon" w:date="2023-10-24T16:02:00Z">
        <w:r w:rsidRPr="00356E87">
          <w:rPr>
            <w:lang w:eastAsia="en-GB"/>
          </w:rPr>
          <w:t xml:space="preserve"> </w:t>
        </w:r>
      </w:ins>
      <w:ins w:id="70" w:author="Sunghoon" w:date="2023-10-24T16:08:00Z">
        <w:r w:rsidRPr="00356E87">
          <w:rPr>
            <w:lang w:eastAsia="en-GB"/>
          </w:rPr>
          <w:t xml:space="preserve">previous </w:t>
        </w:r>
      </w:ins>
      <w:ins w:id="71" w:author="Sunghoon" w:date="2023-10-24T16:02:00Z">
        <w:r w:rsidRPr="00356E87">
          <w:rPr>
            <w:lang w:eastAsia="en-GB"/>
          </w:rPr>
          <w:t xml:space="preserve">5G </w:t>
        </w:r>
        <w:proofErr w:type="spellStart"/>
        <w:r w:rsidRPr="00356E87">
          <w:rPr>
            <w:lang w:eastAsia="en-GB"/>
          </w:rPr>
          <w:t>ProSe</w:t>
        </w:r>
        <w:proofErr w:type="spellEnd"/>
        <w:r w:rsidRPr="00356E87">
          <w:rPr>
            <w:lang w:eastAsia="en-GB"/>
          </w:rPr>
          <w:t xml:space="preserve"> UE-to-UE relay communication. </w:t>
        </w:r>
      </w:ins>
      <w:ins w:id="72" w:author="Sunghoon" w:date="2023-10-24T16:03:00Z">
        <w:r w:rsidRPr="00356E87">
          <w:rPr>
            <w:lang w:eastAsia="en-GB"/>
          </w:rPr>
          <w:t xml:space="preserve">The announcing UE shall </w:t>
        </w:r>
      </w:ins>
      <w:ins w:id="73" w:author="Sunghoon" w:date="2023-10-24T16:04:00Z">
        <w:r w:rsidRPr="00356E87">
          <w:rPr>
            <w:lang w:eastAsia="en-GB"/>
          </w:rPr>
          <w:t>store</w:t>
        </w:r>
      </w:ins>
      <w:ins w:id="74" w:author="Sunghoon" w:date="2023-10-24T16:03:00Z">
        <w:r w:rsidRPr="00356E87">
          <w:rPr>
            <w:lang w:eastAsia="en-GB"/>
          </w:rPr>
          <w:t xml:space="preserve"> the list of </w:t>
        </w:r>
      </w:ins>
      <w:ins w:id="75" w:author="Sunghoon" w:date="2023-11-01T11:37:00Z">
        <w:r w:rsidR="00E97A2D" w:rsidRPr="00356E87">
          <w:rPr>
            <w:lang w:eastAsia="en-GB"/>
          </w:rPr>
          <w:t>the direct dis</w:t>
        </w:r>
      </w:ins>
      <w:ins w:id="76" w:author="Sunghoon" w:date="2023-11-01T11:38:00Z">
        <w:r w:rsidR="00E97A2D" w:rsidRPr="00356E87">
          <w:rPr>
            <w:lang w:eastAsia="en-GB"/>
          </w:rPr>
          <w:t>covery set</w:t>
        </w:r>
      </w:ins>
      <w:ins w:id="77" w:author="Sunghoon_rev2" w:date="2023-11-16T10:26:00Z">
        <w:r w:rsidR="00BE5E37">
          <w:rPr>
            <w:lang w:eastAsia="en-GB"/>
          </w:rPr>
          <w:t>(s)</w:t>
        </w:r>
      </w:ins>
      <w:ins w:id="78" w:author="Sunghoon" w:date="2023-10-24T16:03:00Z">
        <w:r w:rsidRPr="00356E87">
          <w:rPr>
            <w:lang w:eastAsia="en-GB"/>
          </w:rPr>
          <w:t xml:space="preserve"> based on the validity timer</w:t>
        </w:r>
      </w:ins>
      <w:ins w:id="79" w:author="Sunghoon_rev2" w:date="2023-11-16T10:26:00Z">
        <w:r w:rsidR="00BE5E37">
          <w:rPr>
            <w:lang w:eastAsia="en-GB"/>
          </w:rPr>
          <w:t>(s)</w:t>
        </w:r>
      </w:ins>
      <w:ins w:id="80" w:author="Sunghoon" w:date="2023-10-24T16:03:00Z">
        <w:r w:rsidRPr="00356E87">
          <w:rPr>
            <w:lang w:eastAsia="en-GB"/>
          </w:rPr>
          <w:t xml:space="preserve"> derived from the</w:t>
        </w:r>
      </w:ins>
      <w:ins w:id="81" w:author="Sunghoon_rev1" w:date="2023-11-15T13:01:00Z">
        <w:r w:rsidR="005F7C07" w:rsidRPr="00356E87">
          <w:rPr>
            <w:lang w:eastAsia="en-GB"/>
          </w:rPr>
          <w:t xml:space="preserve"> bit</w:t>
        </w:r>
      </w:ins>
      <w:ins w:id="82" w:author="Sunghoon" w:date="2023-10-24T16:03:00Z">
        <w:r w:rsidRPr="00356E87">
          <w:rPr>
            <w:lang w:eastAsia="en-GB"/>
          </w:rPr>
          <w:t xml:space="preserve"> </w:t>
        </w:r>
      </w:ins>
      <w:ins w:id="83" w:author="Sunghoon" w:date="2023-10-25T16:16:00Z">
        <w:r w:rsidRPr="00356E87">
          <w:rPr>
            <w:lang w:eastAsia="en-GB"/>
          </w:rPr>
          <w:t xml:space="preserve">length of </w:t>
        </w:r>
      </w:ins>
      <w:ins w:id="84" w:author="Sunghoon" w:date="2023-10-24T16:03:00Z">
        <w:r w:rsidRPr="00356E87">
          <w:rPr>
            <w:lang w:eastAsia="en-GB"/>
          </w:rPr>
          <w:t>UT</w:t>
        </w:r>
      </w:ins>
      <w:ins w:id="85" w:author="Sunghoon" w:date="2023-10-24T16:04:00Z">
        <w:r w:rsidRPr="00356E87">
          <w:rPr>
            <w:lang w:eastAsia="en-GB"/>
          </w:rPr>
          <w:t xml:space="preserve">C-based counter </w:t>
        </w:r>
      </w:ins>
      <w:ins w:id="86" w:author="Sunghoon" w:date="2023-10-25T16:16:00Z">
        <w:r w:rsidRPr="00356E87">
          <w:rPr>
            <w:lang w:eastAsia="en-GB"/>
          </w:rPr>
          <w:t xml:space="preserve">LSB </w:t>
        </w:r>
      </w:ins>
      <w:ins w:id="87" w:author="Sunghoon" w:date="2023-11-03T13:01:00Z">
        <w:r w:rsidR="007D08A4" w:rsidRPr="00356E87">
          <w:rPr>
            <w:lang w:eastAsia="en-GB"/>
          </w:rPr>
          <w:t>contents</w:t>
        </w:r>
      </w:ins>
      <w:ins w:id="88" w:author="Sunghoon" w:date="2023-10-25T16:16:00Z">
        <w:r w:rsidRPr="00356E87">
          <w:rPr>
            <w:lang w:eastAsia="en-GB"/>
          </w:rPr>
          <w:t xml:space="preserve"> </w:t>
        </w:r>
      </w:ins>
      <w:ins w:id="89" w:author="Sunghoon" w:date="2023-11-03T13:02:00Z">
        <w:r w:rsidR="007D08A4" w:rsidRPr="00356E87">
          <w:rPr>
            <w:lang w:eastAsia="en-GB"/>
          </w:rPr>
          <w:t xml:space="preserve">of the UTC-based counter LSB IE </w:t>
        </w:r>
      </w:ins>
      <w:ins w:id="90" w:author="Sunghoon" w:date="2023-10-24T16:04:00Z">
        <w:r w:rsidRPr="00356E87">
          <w:rPr>
            <w:lang w:eastAsia="en-GB"/>
          </w:rPr>
          <w:t xml:space="preserve">associated </w:t>
        </w:r>
      </w:ins>
      <w:ins w:id="91" w:author="Sunghoon_rev2" w:date="2023-11-16T12:32:00Z">
        <w:r w:rsidR="008414D6">
          <w:rPr>
            <w:lang w:eastAsia="en-GB"/>
          </w:rPr>
          <w:t>with</w:t>
        </w:r>
      </w:ins>
      <w:ins w:id="92" w:author="Sunghoon" w:date="2023-10-24T16:04:00Z">
        <w:r w:rsidRPr="00356E87">
          <w:rPr>
            <w:lang w:eastAsia="en-GB"/>
          </w:rPr>
          <w:t xml:space="preserve"> the </w:t>
        </w:r>
      </w:ins>
      <w:ins w:id="93" w:author="Sunghoon" w:date="2023-11-01T11:38:00Z">
        <w:r w:rsidR="00E97A2D" w:rsidRPr="00356E87">
          <w:rPr>
            <w:lang w:eastAsia="en-GB"/>
          </w:rPr>
          <w:t>direct discovery set</w:t>
        </w:r>
      </w:ins>
      <w:ins w:id="94" w:author="Sunghoon" w:date="2023-10-24T16:04:00Z">
        <w:r w:rsidRPr="00356E87">
          <w:rPr>
            <w:lang w:eastAsia="en-GB"/>
          </w:rPr>
          <w:t xml:space="preserve"> as specified in clause 6.1.3.3 of 3GPP</w:t>
        </w:r>
      </w:ins>
      <w:ins w:id="95" w:author="Sunghoon" w:date="2023-11-03T13:02:00Z">
        <w:r w:rsidR="007D08A4" w:rsidRPr="00356E87">
          <w:rPr>
            <w:lang w:val="en-US" w:eastAsia="en-GB"/>
          </w:rPr>
          <w:t> </w:t>
        </w:r>
      </w:ins>
      <w:ins w:id="96" w:author="Sunghoon" w:date="2023-10-24T16:04:00Z">
        <w:r w:rsidRPr="00356E87">
          <w:rPr>
            <w:lang w:eastAsia="en-GB"/>
          </w:rPr>
          <w:t>TS</w:t>
        </w:r>
      </w:ins>
      <w:ins w:id="97" w:author="Sunghoon" w:date="2023-11-03T13:02:00Z">
        <w:r w:rsidR="007D08A4" w:rsidRPr="00356E87">
          <w:rPr>
            <w:lang w:val="en-US" w:eastAsia="en-GB"/>
          </w:rPr>
          <w:t> </w:t>
        </w:r>
      </w:ins>
      <w:ins w:id="98" w:author="Sunghoon" w:date="2023-10-24T16:04:00Z">
        <w:r w:rsidRPr="00356E87">
          <w:rPr>
            <w:lang w:eastAsia="en-GB"/>
          </w:rPr>
          <w:t>33.503</w:t>
        </w:r>
      </w:ins>
      <w:ins w:id="99" w:author="Sunghoon" w:date="2023-11-03T13:02:00Z">
        <w:r w:rsidR="007D08A4" w:rsidRPr="00356E87">
          <w:rPr>
            <w:lang w:val="en-US" w:eastAsia="en-GB"/>
          </w:rPr>
          <w:t> </w:t>
        </w:r>
      </w:ins>
      <w:ins w:id="100" w:author="Sunghoon" w:date="2023-10-24T16:04:00Z">
        <w:r w:rsidRPr="00356E87">
          <w:rPr>
            <w:lang w:eastAsia="en-GB"/>
          </w:rPr>
          <w:t>[34]. If the validity timer associa</w:t>
        </w:r>
      </w:ins>
      <w:ins w:id="101" w:author="Sunghoon" w:date="2023-10-24T16:05:00Z">
        <w:r w:rsidRPr="00356E87">
          <w:rPr>
            <w:lang w:eastAsia="en-GB"/>
          </w:rPr>
          <w:t xml:space="preserve">ted </w:t>
        </w:r>
      </w:ins>
      <w:ins w:id="102" w:author="Sunghoon_rev2" w:date="2023-11-16T12:32:00Z">
        <w:r w:rsidR="008414D6">
          <w:rPr>
            <w:lang w:eastAsia="en-GB"/>
          </w:rPr>
          <w:t>with</w:t>
        </w:r>
      </w:ins>
      <w:ins w:id="103" w:author="Sunghoon" w:date="2023-10-24T16:05:00Z">
        <w:r w:rsidRPr="00356E87">
          <w:rPr>
            <w:lang w:eastAsia="en-GB"/>
          </w:rPr>
          <w:t xml:space="preserve"> </w:t>
        </w:r>
      </w:ins>
      <w:ins w:id="104" w:author="Sunghoon_rev2" w:date="2023-11-16T10:27:00Z">
        <w:r w:rsidR="00BE5E37">
          <w:rPr>
            <w:lang w:eastAsia="en-GB"/>
          </w:rPr>
          <w:t>a</w:t>
        </w:r>
      </w:ins>
      <w:ins w:id="105" w:author="Sunghoon" w:date="2023-10-24T16:05:00Z">
        <w:r w:rsidRPr="00356E87">
          <w:rPr>
            <w:lang w:eastAsia="en-GB"/>
          </w:rPr>
          <w:t xml:space="preserve"> </w:t>
        </w:r>
      </w:ins>
      <w:ins w:id="106" w:author="Sunghoon" w:date="2023-11-01T11:39:00Z">
        <w:r w:rsidR="00E97A2D" w:rsidRPr="00356E87">
          <w:rPr>
            <w:lang w:eastAsia="en-GB"/>
          </w:rPr>
          <w:t>direct discovery set</w:t>
        </w:r>
      </w:ins>
      <w:ins w:id="107" w:author="Sunghoon" w:date="2023-10-24T16:05:00Z">
        <w:r w:rsidRPr="00356E87">
          <w:rPr>
            <w:lang w:eastAsia="en-GB"/>
          </w:rPr>
          <w:t xml:space="preserve"> </w:t>
        </w:r>
      </w:ins>
      <w:ins w:id="108" w:author="Sunghoon_rev1" w:date="2023-11-15T13:01:00Z">
        <w:r w:rsidR="005F7C07" w:rsidRPr="00356E87">
          <w:rPr>
            <w:lang w:eastAsia="en-GB"/>
          </w:rPr>
          <w:t>expires</w:t>
        </w:r>
      </w:ins>
      <w:ins w:id="109" w:author="Sunghoon" w:date="2023-10-24T16:05:00Z">
        <w:r w:rsidRPr="00356E87">
          <w:rPr>
            <w:lang w:eastAsia="en-GB"/>
          </w:rPr>
          <w:t xml:space="preserve">, the announcing UE shall remove the </w:t>
        </w:r>
      </w:ins>
      <w:ins w:id="110" w:author="Sunghoon" w:date="2023-11-01T11:39:00Z">
        <w:r w:rsidR="00E97A2D" w:rsidRPr="00356E87">
          <w:rPr>
            <w:lang w:eastAsia="en-GB"/>
          </w:rPr>
          <w:t xml:space="preserve">direct discovery set </w:t>
        </w:r>
      </w:ins>
      <w:ins w:id="111" w:author="Sunghoon_rev1" w:date="2023-11-15T13:01:00Z">
        <w:r w:rsidR="005F7C07" w:rsidRPr="00356E87">
          <w:rPr>
            <w:lang w:eastAsia="en-GB"/>
          </w:rPr>
          <w:t>from</w:t>
        </w:r>
      </w:ins>
      <w:ins w:id="112" w:author="Sunghoon" w:date="2023-10-24T16:05:00Z">
        <w:r w:rsidRPr="00356E87">
          <w:rPr>
            <w:lang w:eastAsia="en-GB"/>
          </w:rPr>
          <w:t xml:space="preserve"> the list</w:t>
        </w:r>
      </w:ins>
      <w:ins w:id="113" w:author="Sunghoon" w:date="2023-11-01T11:39:00Z">
        <w:r w:rsidR="00E97A2D" w:rsidRPr="00356E87">
          <w:rPr>
            <w:lang w:eastAsia="en-GB"/>
          </w:rPr>
          <w:t xml:space="preserve"> of direct disc</w:t>
        </w:r>
      </w:ins>
      <w:ins w:id="114" w:author="Sunghoon" w:date="2023-11-01T11:40:00Z">
        <w:r w:rsidR="00E97A2D" w:rsidRPr="00356E87">
          <w:rPr>
            <w:lang w:eastAsia="en-GB"/>
          </w:rPr>
          <w:t>overy sets.</w:t>
        </w:r>
      </w:ins>
    </w:p>
    <w:p w14:paraId="5312C543" w14:textId="4FD7F44D" w:rsidR="005F7C07" w:rsidRDefault="005F7C07" w:rsidP="000B0A9A">
      <w:pPr>
        <w:pStyle w:val="EditorsNote"/>
        <w:rPr>
          <w:ins w:id="115" w:author="Sunghoon_rev2" w:date="2023-11-16T07:50:00Z"/>
          <w:lang w:eastAsia="en-GB"/>
        </w:rPr>
      </w:pPr>
      <w:ins w:id="116" w:author="Sunghoon_rev1" w:date="2023-11-15T13:02:00Z">
        <w:r>
          <w:rPr>
            <w:lang w:eastAsia="en-GB"/>
          </w:rPr>
          <w:t>Editor's Note:</w:t>
        </w:r>
        <w:r>
          <w:rPr>
            <w:lang w:eastAsia="en-GB"/>
          </w:rPr>
          <w:tab/>
        </w:r>
      </w:ins>
      <w:ins w:id="117" w:author="Sunghoon_rev1" w:date="2023-11-15T13:07:00Z">
        <w:r w:rsidR="000B0A9A">
          <w:rPr>
            <w:lang w:eastAsia="en-GB"/>
          </w:rPr>
          <w:t xml:space="preserve">It is FFS </w:t>
        </w:r>
      </w:ins>
      <w:ins w:id="118" w:author="Sunghoon_rev1" w:date="2023-11-15T13:02:00Z">
        <w:r>
          <w:rPr>
            <w:lang w:eastAsia="en-GB"/>
          </w:rPr>
          <w:t>whether and how to retrieve the direct discovery sets</w:t>
        </w:r>
      </w:ins>
      <w:ins w:id="119" w:author="Sunghoon_rev1" w:date="2023-11-15T13:06:00Z">
        <w:r w:rsidR="000B0A9A">
          <w:rPr>
            <w:lang w:eastAsia="en-GB"/>
          </w:rPr>
          <w:t xml:space="preserve"> via the existing direct link between the end UE and the relay UE.</w:t>
        </w:r>
      </w:ins>
    </w:p>
    <w:p w14:paraId="4621422C" w14:textId="7A514D5F" w:rsidR="00D12EBD" w:rsidRPr="002F44E3" w:rsidRDefault="00D12EBD" w:rsidP="000B0A9A">
      <w:pPr>
        <w:pStyle w:val="EditorsNote"/>
        <w:rPr>
          <w:lang w:eastAsia="en-GB"/>
        </w:rPr>
      </w:pPr>
      <w:ins w:id="120" w:author="Sunghoon_rev2" w:date="2023-11-16T07:50:00Z">
        <w:r>
          <w:rPr>
            <w:lang w:eastAsia="en-GB"/>
          </w:rPr>
          <w:t>Editor's Note:</w:t>
        </w:r>
        <w:r>
          <w:rPr>
            <w:lang w:eastAsia="en-GB"/>
          </w:rPr>
          <w:tab/>
          <w:t>It is FFS how to address the announce prohibited indication for the direct discovery set.</w:t>
        </w:r>
      </w:ins>
    </w:p>
    <w:p w14:paraId="660EB24C" w14:textId="77777777" w:rsidR="002F44E3" w:rsidRPr="002F44E3" w:rsidRDefault="002F44E3" w:rsidP="002F44E3">
      <w:pPr>
        <w:overflowPunct w:val="0"/>
        <w:autoSpaceDE w:val="0"/>
        <w:autoSpaceDN w:val="0"/>
        <w:adjustRightInd w:val="0"/>
        <w:textAlignment w:val="baseline"/>
        <w:rPr>
          <w:lang w:eastAsia="zh-CN"/>
        </w:rPr>
      </w:pPr>
      <w:r w:rsidRPr="002F44E3">
        <w:rPr>
          <w:lang w:eastAsia="en-GB"/>
        </w:rPr>
        <w:t>Figure </w:t>
      </w:r>
      <w:r w:rsidRPr="002F44E3">
        <w:rPr>
          <w:lang w:eastAsia="zh-CN"/>
        </w:rPr>
        <w:t>8a.2</w:t>
      </w:r>
      <w:r w:rsidRPr="002F44E3">
        <w:rPr>
          <w:lang w:eastAsia="en-GB"/>
        </w:rPr>
        <w:t>.</w:t>
      </w:r>
      <w:r w:rsidRPr="002F44E3">
        <w:rPr>
          <w:lang w:eastAsia="zh-CN"/>
        </w:rPr>
        <w:t>1.</w:t>
      </w:r>
      <w:r w:rsidRPr="002F44E3">
        <w:rPr>
          <w:lang w:eastAsia="en-GB"/>
        </w:rPr>
        <w:t>2.</w:t>
      </w:r>
      <w:r w:rsidRPr="002F44E3">
        <w:rPr>
          <w:lang w:eastAsia="zh-CN"/>
        </w:rPr>
        <w:t>2.2.1</w:t>
      </w:r>
      <w:r w:rsidRPr="002F44E3">
        <w:rPr>
          <w:lang w:eastAsia="en-GB"/>
        </w:rPr>
        <w:t xml:space="preserve"> illustrates the interaction of the UEs in the announcing UE procedure for UE-to-UE relay discovery.</w:t>
      </w:r>
    </w:p>
    <w:p w14:paraId="5CDAFB14" w14:textId="77777777" w:rsidR="002F44E3" w:rsidRPr="002F44E3" w:rsidRDefault="00B05F97" w:rsidP="002F44E3">
      <w:pPr>
        <w:keepNext/>
        <w:keepLines/>
        <w:overflowPunct w:val="0"/>
        <w:autoSpaceDE w:val="0"/>
        <w:autoSpaceDN w:val="0"/>
        <w:adjustRightInd w:val="0"/>
        <w:spacing w:before="60"/>
        <w:jc w:val="center"/>
        <w:textAlignment w:val="baseline"/>
        <w:rPr>
          <w:rFonts w:ascii="Arial" w:hAnsi="Arial" w:cs="Arial"/>
          <w:b/>
          <w:lang w:eastAsia="x-none"/>
        </w:rPr>
      </w:pPr>
      <w:r w:rsidRPr="002F44E3">
        <w:rPr>
          <w:rFonts w:ascii="Arial" w:eastAsia="SimSun" w:hAnsi="Arial"/>
          <w:b/>
          <w:noProof/>
          <w:lang w:eastAsia="en-GB"/>
        </w:rPr>
        <w:object w:dxaOrig="8399" w:dyaOrig="1635" w14:anchorId="6DA73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8pt" o:ole="">
            <v:imagedata r:id="rId14" o:title=""/>
          </v:shape>
          <o:OLEObject Type="Embed" ProgID="Visio.Drawing.11" ShapeID="_x0000_i1025" DrawAspect="Content" ObjectID="_1761646922" r:id="rId15"/>
        </w:object>
      </w:r>
    </w:p>
    <w:p w14:paraId="57DF1691" w14:textId="77777777" w:rsidR="002F44E3" w:rsidRPr="002F44E3" w:rsidRDefault="002F44E3" w:rsidP="002F44E3">
      <w:pPr>
        <w:keepLines/>
        <w:overflowPunct w:val="0"/>
        <w:autoSpaceDE w:val="0"/>
        <w:autoSpaceDN w:val="0"/>
        <w:adjustRightInd w:val="0"/>
        <w:spacing w:after="240"/>
        <w:jc w:val="center"/>
        <w:textAlignment w:val="baseline"/>
        <w:rPr>
          <w:rFonts w:ascii="Arial" w:hAnsi="Arial"/>
          <w:b/>
          <w:lang w:eastAsia="en-GB"/>
        </w:rPr>
      </w:pPr>
      <w:r w:rsidRPr="002F44E3">
        <w:rPr>
          <w:rFonts w:ascii="Arial" w:hAnsi="Arial"/>
          <w:b/>
          <w:lang w:eastAsia="en-GB"/>
        </w:rPr>
        <w:t>Figure </w:t>
      </w:r>
      <w:r w:rsidRPr="002F44E3">
        <w:rPr>
          <w:rFonts w:ascii="Arial" w:hAnsi="Arial"/>
          <w:b/>
          <w:lang w:eastAsia="zh-CN"/>
        </w:rPr>
        <w:t>8a.2</w:t>
      </w:r>
      <w:r w:rsidRPr="002F44E3">
        <w:rPr>
          <w:rFonts w:ascii="Arial" w:hAnsi="Arial"/>
          <w:b/>
          <w:lang w:eastAsia="en-GB"/>
        </w:rPr>
        <w:t>.</w:t>
      </w:r>
      <w:r w:rsidRPr="002F44E3">
        <w:rPr>
          <w:rFonts w:ascii="Arial" w:hAnsi="Arial"/>
          <w:b/>
          <w:lang w:eastAsia="zh-CN"/>
        </w:rPr>
        <w:t>1</w:t>
      </w:r>
      <w:r w:rsidRPr="002F44E3">
        <w:rPr>
          <w:rFonts w:ascii="Arial" w:hAnsi="Arial"/>
          <w:b/>
          <w:lang w:eastAsia="en-GB"/>
        </w:rPr>
        <w:t>.2.2.</w:t>
      </w:r>
      <w:r w:rsidRPr="002F44E3">
        <w:rPr>
          <w:rFonts w:ascii="Arial" w:hAnsi="Arial"/>
          <w:b/>
          <w:lang w:eastAsia="zh-CN"/>
        </w:rPr>
        <w:t>2</w:t>
      </w:r>
      <w:r w:rsidRPr="002F44E3">
        <w:rPr>
          <w:rFonts w:ascii="Arial" w:hAnsi="Arial"/>
          <w:b/>
          <w:lang w:eastAsia="en-GB"/>
        </w:rPr>
        <w:t>.1: Announcing UE procedure for UE-to-UE relay discovery</w:t>
      </w:r>
    </w:p>
    <w:p w14:paraId="24718C86"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When the UE is triggered by the upper layers to announce availability of a connectivity service provided by a 5G ProSe UE-to-UE relay, if the UE is authorised to perform the announcing UE procedure for UE-to-UE relay discovery, then the UE:</w:t>
      </w:r>
    </w:p>
    <w:p w14:paraId="3328ADF9"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if the UE is served by </w:t>
      </w:r>
      <w:r w:rsidRPr="002F44E3">
        <w:rPr>
          <w:lang w:eastAsia="zh-CN"/>
        </w:rPr>
        <w:t>NG-</w:t>
      </w:r>
      <w:r w:rsidRPr="002F44E3">
        <w:rPr>
          <w:lang w:eastAsia="en-GB"/>
        </w:rPr>
        <w:t xml:space="preserve">RAN and </w:t>
      </w:r>
      <w:r w:rsidRPr="002F44E3">
        <w:rPr>
          <w:lang w:eastAsia="ko-KR"/>
        </w:rPr>
        <w:t xml:space="preserve">the UE in </w:t>
      </w:r>
      <w:r w:rsidRPr="002F44E3">
        <w:rPr>
          <w:lang w:eastAsia="zh-CN"/>
        </w:rPr>
        <w:t>5G</w:t>
      </w:r>
      <w:r w:rsidRPr="002F44E3">
        <w:rPr>
          <w:lang w:eastAsia="ko-KR"/>
        </w:rPr>
        <w:t xml:space="preserve">MM-IDLE mode needs to request resources for sending </w:t>
      </w:r>
      <w:r w:rsidRPr="002F44E3">
        <w:rPr>
          <w:lang w:eastAsia="zh-CN"/>
        </w:rPr>
        <w:t xml:space="preserve">PROSE </w:t>
      </w:r>
      <w:r w:rsidRPr="002F44E3">
        <w:rPr>
          <w:lang w:eastAsia="ko-KR"/>
        </w:rPr>
        <w:t>PC5</w:t>
      </w:r>
      <w:r w:rsidRPr="002F44E3">
        <w:rPr>
          <w:lang w:eastAsia="zh-CN"/>
        </w:rPr>
        <w:t xml:space="preserve"> </w:t>
      </w:r>
      <w:r w:rsidRPr="002F44E3">
        <w:rPr>
          <w:lang w:eastAsia="ko-KR"/>
        </w:rPr>
        <w:t xml:space="preserve">DISCOVERY messages for </w:t>
      </w:r>
      <w:r w:rsidRPr="002F44E3">
        <w:rPr>
          <w:lang w:eastAsia="en-GB"/>
        </w:rPr>
        <w:t>5G ProSe UE-to-UE</w:t>
      </w:r>
      <w:r w:rsidRPr="002F44E3">
        <w:rPr>
          <w:lang w:eastAsia="ko-KR"/>
        </w:rPr>
        <w:t xml:space="preserve"> relay discovery as specified in </w:t>
      </w:r>
      <w:r w:rsidRPr="002F44E3">
        <w:rPr>
          <w:lang w:eastAsia="en-GB"/>
        </w:rPr>
        <w:t>3GPP TS </w:t>
      </w:r>
      <w:r w:rsidRPr="002F44E3">
        <w:rPr>
          <w:lang w:eastAsia="ko-KR"/>
        </w:rPr>
        <w:t>3</w:t>
      </w:r>
      <w:r w:rsidRPr="002F44E3">
        <w:rPr>
          <w:lang w:eastAsia="zh-CN"/>
        </w:rPr>
        <w:t>8</w:t>
      </w:r>
      <w:r w:rsidRPr="002F44E3">
        <w:rPr>
          <w:lang w:eastAsia="en-GB"/>
        </w:rPr>
        <w:t>.3</w:t>
      </w:r>
      <w:r w:rsidRPr="002F44E3">
        <w:rPr>
          <w:lang w:eastAsia="ko-KR"/>
        </w:rPr>
        <w:t>3</w:t>
      </w:r>
      <w:r w:rsidRPr="002F44E3">
        <w:rPr>
          <w:lang w:eastAsia="en-GB"/>
        </w:rPr>
        <w:t>1 [1</w:t>
      </w:r>
      <w:r w:rsidRPr="002F44E3">
        <w:rPr>
          <w:lang w:eastAsia="zh-CN"/>
        </w:rPr>
        <w:t>3</w:t>
      </w:r>
      <w:r w:rsidRPr="002F44E3">
        <w:rPr>
          <w:lang w:eastAsia="en-GB"/>
        </w:rPr>
        <w:t>]</w:t>
      </w:r>
      <w:r w:rsidRPr="002F44E3">
        <w:rPr>
          <w:lang w:eastAsia="ko-KR"/>
        </w:rPr>
        <w:t xml:space="preserve">, shall perform </w:t>
      </w:r>
      <w:r w:rsidRPr="002F44E3">
        <w:rPr>
          <w:lang w:eastAsia="en-GB"/>
        </w:rPr>
        <w:t xml:space="preserve">a </w:t>
      </w:r>
      <w:r w:rsidRPr="002F44E3">
        <w:rPr>
          <w:lang w:eastAsia="ko-KR"/>
        </w:rPr>
        <w:t>s</w:t>
      </w:r>
      <w:r w:rsidRPr="002F44E3">
        <w:rPr>
          <w:lang w:eastAsia="en-GB"/>
        </w:rPr>
        <w:t xml:space="preserve">ervice </w:t>
      </w:r>
      <w:r w:rsidRPr="002F44E3">
        <w:rPr>
          <w:lang w:eastAsia="ko-KR"/>
        </w:rPr>
        <w:t>r</w:t>
      </w:r>
      <w:r w:rsidRPr="002F44E3">
        <w:rPr>
          <w:lang w:eastAsia="en-GB"/>
        </w:rPr>
        <w:t>equest procedure</w:t>
      </w:r>
      <w:r w:rsidRPr="002F44E3">
        <w:rPr>
          <w:lang w:eastAsia="ko-KR"/>
        </w:rPr>
        <w:t xml:space="preserve"> or </w:t>
      </w:r>
      <w:r w:rsidRPr="002F44E3">
        <w:rPr>
          <w:lang w:eastAsia="zh-CN"/>
        </w:rPr>
        <w:t>mobility registration</w:t>
      </w:r>
      <w:r w:rsidRPr="002F44E3">
        <w:rPr>
          <w:lang w:eastAsia="ko-KR"/>
        </w:rPr>
        <w:t xml:space="preserve"> procedure as specified in </w:t>
      </w:r>
      <w:r w:rsidRPr="002F44E3">
        <w:rPr>
          <w:lang w:eastAsia="en-GB"/>
        </w:rPr>
        <w:t>3GPP TS </w:t>
      </w:r>
      <w:r w:rsidRPr="002F44E3">
        <w:rPr>
          <w:lang w:eastAsia="ko-KR"/>
        </w:rPr>
        <w:t>24</w:t>
      </w:r>
      <w:r w:rsidRPr="002F44E3">
        <w:rPr>
          <w:lang w:eastAsia="en-GB"/>
        </w:rPr>
        <w:t>.</w:t>
      </w:r>
      <w:r w:rsidRPr="002F44E3">
        <w:rPr>
          <w:lang w:eastAsia="zh-CN"/>
        </w:rPr>
        <w:t>5</w:t>
      </w:r>
      <w:r w:rsidRPr="002F44E3">
        <w:rPr>
          <w:lang w:eastAsia="ko-KR"/>
        </w:rPr>
        <w:t>0</w:t>
      </w:r>
      <w:r w:rsidRPr="002F44E3">
        <w:rPr>
          <w:lang w:eastAsia="en-GB"/>
        </w:rPr>
        <w:t>1 [11]</w:t>
      </w:r>
      <w:r w:rsidRPr="002F44E3">
        <w:rPr>
          <w:lang w:eastAsia="ko-KR"/>
        </w:rPr>
        <w:t>;</w:t>
      </w:r>
    </w:p>
    <w:p w14:paraId="3AA6F343"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shall obtain a valid UTC time for the discovery transmission from the lower layers and generate the UTC-based counter corresponding to this UTC time as specified in clause 1</w:t>
      </w:r>
      <w:r w:rsidRPr="002F44E3">
        <w:rPr>
          <w:lang w:eastAsia="zh-CN"/>
        </w:rPr>
        <w:t>1</w:t>
      </w:r>
      <w:r w:rsidRPr="002F44E3">
        <w:rPr>
          <w:lang w:eastAsia="en-GB"/>
        </w:rPr>
        <w:t>.2.</w:t>
      </w:r>
      <w:r w:rsidRPr="002F44E3">
        <w:rPr>
          <w:lang w:eastAsia="zh-CN"/>
        </w:rPr>
        <w:t>5</w:t>
      </w:r>
      <w:r w:rsidRPr="002F44E3">
        <w:rPr>
          <w:lang w:eastAsia="en-GB"/>
        </w:rPr>
        <w:t>;</w:t>
      </w:r>
    </w:p>
    <w:p w14:paraId="31CF27F5"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c)</w:t>
      </w:r>
      <w:r w:rsidRPr="002F44E3">
        <w:rPr>
          <w:lang w:eastAsia="en-GB"/>
        </w:rPr>
        <w:tab/>
        <w:t>shall generate a</w:t>
      </w:r>
      <w:r w:rsidRPr="002F44E3">
        <w:rPr>
          <w:lang w:eastAsia="zh-CN"/>
        </w:rPr>
        <w:t xml:space="preserve"> PROSE </w:t>
      </w:r>
      <w:r w:rsidRPr="002F44E3">
        <w:rPr>
          <w:lang w:eastAsia="en-GB"/>
        </w:rPr>
        <w:t>PC5</w:t>
      </w:r>
      <w:r w:rsidRPr="002F44E3">
        <w:rPr>
          <w:lang w:eastAsia="zh-CN"/>
        </w:rPr>
        <w:t xml:space="preserve"> </w:t>
      </w:r>
      <w:r w:rsidRPr="002F44E3">
        <w:rPr>
          <w:lang w:eastAsia="en-GB"/>
        </w:rPr>
        <w:t>DISCOVERY message for UE-to-UE relay discovery announcement according to clause 1</w:t>
      </w:r>
      <w:r w:rsidRPr="002F44E3">
        <w:rPr>
          <w:lang w:eastAsia="zh-CN"/>
        </w:rPr>
        <w:t>0</w:t>
      </w:r>
      <w:r w:rsidRPr="002F44E3">
        <w:rPr>
          <w:lang w:eastAsia="en-GB"/>
        </w:rPr>
        <w:t>.2.</w:t>
      </w:r>
      <w:r w:rsidRPr="002F44E3">
        <w:rPr>
          <w:lang w:eastAsia="zh-CN"/>
        </w:rPr>
        <w:t>1</w:t>
      </w:r>
      <w:r w:rsidRPr="002F44E3">
        <w:rPr>
          <w:lang w:eastAsia="en-GB"/>
        </w:rPr>
        <w:t xml:space="preserve">. In the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 for UE-to-UE relay discovery announcement, the UE:</w:t>
      </w:r>
    </w:p>
    <w:p w14:paraId="733CBAF1"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shall set the announcer info parameter to the User info ID configured for the 5G ProSe UE-to-UE relay discovery, </w:t>
      </w:r>
      <w:r w:rsidRPr="002F44E3">
        <w:rPr>
          <w:lang w:eastAsia="zh-CN"/>
        </w:rPr>
        <w:t xml:space="preserve">as </w:t>
      </w:r>
      <w:r w:rsidRPr="002F44E3">
        <w:rPr>
          <w:lang w:eastAsia="en-GB"/>
        </w:rPr>
        <w:t>specified in clause 5.2.7;</w:t>
      </w:r>
    </w:p>
    <w:p w14:paraId="7BDCA0B0"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2)</w:t>
      </w:r>
      <w:r w:rsidRPr="002F44E3">
        <w:rPr>
          <w:lang w:eastAsia="en-GB"/>
        </w:rPr>
        <w:tab/>
        <w:t>shall set the relay service code parameter to the relay service code configured for the connectivity service to be announced, as specified in clause 5.2.7;</w:t>
      </w:r>
    </w:p>
    <w:p w14:paraId="58832D44" w14:textId="63213337" w:rsidR="002F44E3" w:rsidRPr="002F44E3" w:rsidRDefault="002F44E3" w:rsidP="00E97A2D">
      <w:pPr>
        <w:pStyle w:val="B2"/>
        <w:rPr>
          <w:lang w:eastAsia="zh-CN"/>
        </w:rPr>
      </w:pPr>
      <w:r w:rsidRPr="002F44E3">
        <w:rPr>
          <w:rFonts w:hint="eastAsia"/>
          <w:lang w:eastAsia="zh-CN"/>
        </w:rPr>
        <w:lastRenderedPageBreak/>
        <w:t>3</w:t>
      </w:r>
      <w:r w:rsidRPr="002F44E3">
        <w:rPr>
          <w:lang w:eastAsia="en-GB"/>
        </w:rPr>
        <w:t>)</w:t>
      </w:r>
      <w:r w:rsidRPr="002F44E3">
        <w:rPr>
          <w:lang w:eastAsia="en-GB"/>
        </w:rPr>
        <w:tab/>
      </w:r>
      <w:del w:id="121" w:author="Sunghoon" w:date="2023-10-24T15:14:00Z">
        <w:r w:rsidRPr="002F44E3" w:rsidDel="005F0C92">
          <w:rPr>
            <w:rFonts w:hint="eastAsia"/>
            <w:lang w:eastAsia="zh-CN"/>
          </w:rPr>
          <w:delText>ma</w:delText>
        </w:r>
        <w:r w:rsidRPr="00356E87" w:rsidDel="005F0C92">
          <w:rPr>
            <w:rFonts w:hint="eastAsia"/>
            <w:lang w:eastAsia="zh-CN"/>
          </w:rPr>
          <w:delText>y</w:delText>
        </w:r>
        <w:r w:rsidRPr="00356E87" w:rsidDel="005F0C92">
          <w:rPr>
            <w:lang w:eastAsia="en-GB"/>
          </w:rPr>
          <w:delText xml:space="preserve"> </w:delText>
        </w:r>
      </w:del>
      <w:ins w:id="122" w:author="Sunghoon" w:date="2023-10-24T15:14:00Z">
        <w:r w:rsidRPr="00356E87">
          <w:rPr>
            <w:lang w:eastAsia="zh-CN"/>
          </w:rPr>
          <w:t>shall</w:t>
        </w:r>
        <w:r w:rsidRPr="00356E87">
          <w:rPr>
            <w:lang w:eastAsia="en-GB"/>
          </w:rPr>
          <w:t xml:space="preserve"> </w:t>
        </w:r>
      </w:ins>
      <w:r w:rsidRPr="00356E87">
        <w:rPr>
          <w:rFonts w:hint="eastAsia"/>
          <w:lang w:eastAsia="zh-CN"/>
        </w:rPr>
        <w:t xml:space="preserve">set </w:t>
      </w:r>
      <w:r w:rsidRPr="00356E87">
        <w:rPr>
          <w:lang w:eastAsia="zh-CN"/>
        </w:rPr>
        <w:t xml:space="preserve">the </w:t>
      </w:r>
      <w:del w:id="123" w:author="Sunghoon" w:date="2023-11-01T11:40:00Z">
        <w:r w:rsidRPr="00356E87" w:rsidDel="00E97A2D">
          <w:rPr>
            <w:lang w:eastAsia="zh-CN"/>
          </w:rPr>
          <w:delText xml:space="preserve">5G ProSe end UE </w:delText>
        </w:r>
      </w:del>
      <w:r w:rsidRPr="00356E87">
        <w:rPr>
          <w:lang w:eastAsia="zh-CN"/>
        </w:rPr>
        <w:t>list</w:t>
      </w:r>
      <w:ins w:id="124" w:author="Sunghoon" w:date="2023-11-01T11:40:00Z">
        <w:r w:rsidR="00E97A2D" w:rsidRPr="00356E87">
          <w:rPr>
            <w:lang w:eastAsia="zh-CN"/>
          </w:rPr>
          <w:t xml:space="preserve"> of direct discovery sets</w:t>
        </w:r>
      </w:ins>
      <w:r w:rsidRPr="00356E87">
        <w:rPr>
          <w:rFonts w:hint="eastAsia"/>
          <w:lang w:eastAsia="zh-CN"/>
        </w:rPr>
        <w:t xml:space="preserve"> to a list of </w:t>
      </w:r>
      <w:del w:id="125" w:author="Sunghoon" w:date="2023-11-01T11:40:00Z">
        <w:r w:rsidRPr="00356E87" w:rsidDel="00E97A2D">
          <w:rPr>
            <w:rFonts w:hint="eastAsia"/>
            <w:lang w:eastAsia="zh-CN"/>
          </w:rPr>
          <w:delText>user info ID(s) of the 5G ProSe end UE(s)</w:delText>
        </w:r>
      </w:del>
      <w:ins w:id="126" w:author="Sunghoon" w:date="2023-11-01T11:41:00Z">
        <w:r w:rsidR="00E97A2D" w:rsidRPr="00356E87">
          <w:rPr>
            <w:lang w:eastAsia="zh-CN"/>
          </w:rPr>
          <w:t>the</w:t>
        </w:r>
      </w:ins>
      <w:ins w:id="127" w:author="Sunghoon" w:date="2023-11-01T11:42:00Z">
        <w:r w:rsidR="00E97A2D" w:rsidRPr="00356E87">
          <w:rPr>
            <w:lang w:eastAsia="zh-CN"/>
          </w:rPr>
          <w:t xml:space="preserve"> </w:t>
        </w:r>
      </w:ins>
      <w:ins w:id="128" w:author="Sunghoon" w:date="2023-11-01T11:45:00Z">
        <w:r w:rsidR="003A5F8E" w:rsidRPr="00356E87">
          <w:rPr>
            <w:lang w:eastAsia="zh-CN"/>
          </w:rPr>
          <w:t xml:space="preserve">stored </w:t>
        </w:r>
      </w:ins>
      <w:ins w:id="129" w:author="Sunghoon" w:date="2023-11-01T11:40:00Z">
        <w:r w:rsidR="00E97A2D" w:rsidRPr="00356E87">
          <w:rPr>
            <w:lang w:eastAsia="zh-CN"/>
          </w:rPr>
          <w:t>direct discovery set</w:t>
        </w:r>
      </w:ins>
      <w:ins w:id="130" w:author="Sunghoon" w:date="2023-11-01T11:41:00Z">
        <w:r w:rsidR="00E97A2D" w:rsidRPr="00356E87">
          <w:rPr>
            <w:lang w:eastAsia="zh-CN"/>
          </w:rPr>
          <w:t>(s)</w:t>
        </w:r>
      </w:ins>
      <w:del w:id="131" w:author="Sunghoon" w:date="2023-10-24T15:30:00Z">
        <w:r w:rsidRPr="00356E87" w:rsidDel="00DA7023">
          <w:rPr>
            <w:rFonts w:hint="eastAsia"/>
            <w:lang w:eastAsia="zh-CN"/>
          </w:rPr>
          <w:delText>,</w:delText>
        </w:r>
      </w:del>
      <w:del w:id="132" w:author="Sunghoon" w:date="2023-11-01T11:45:00Z">
        <w:r w:rsidRPr="00356E87" w:rsidDel="003A5F8E">
          <w:rPr>
            <w:rFonts w:hint="eastAsia"/>
            <w:lang w:eastAsia="zh-CN"/>
          </w:rPr>
          <w:delText xml:space="preserve"> if availabl</w:delText>
        </w:r>
        <w:r w:rsidRPr="002F44E3" w:rsidDel="003A5F8E">
          <w:rPr>
            <w:rFonts w:hint="eastAsia"/>
            <w:lang w:eastAsia="zh-CN"/>
          </w:rPr>
          <w:delText>e</w:delText>
        </w:r>
      </w:del>
      <w:del w:id="133" w:author="Sunghoon" w:date="2023-10-24T15:31:00Z">
        <w:r w:rsidRPr="002F44E3" w:rsidDel="00DA7023">
          <w:rPr>
            <w:rFonts w:hint="eastAsia"/>
            <w:lang w:eastAsia="zh-CN"/>
          </w:rPr>
          <w:delText>, e.g. during</w:delText>
        </w:r>
      </w:del>
      <w:del w:id="134" w:author="Sunghoon" w:date="2023-10-24T16:06:00Z">
        <w:r w:rsidRPr="002F44E3" w:rsidDel="003C0B79">
          <w:rPr>
            <w:rFonts w:hint="eastAsia"/>
            <w:lang w:eastAsia="zh-CN"/>
          </w:rPr>
          <w:delText xml:space="preserve"> previous </w:delText>
        </w:r>
        <w:r w:rsidRPr="002F44E3" w:rsidDel="003C0B79">
          <w:rPr>
            <w:lang w:eastAsia="zh-CN"/>
          </w:rPr>
          <w:delText>5G ProSe UE-to-UE relay discovery</w:delText>
        </w:r>
      </w:del>
      <w:del w:id="135" w:author="Sunghoon" w:date="2023-10-24T15:32:00Z">
        <w:r w:rsidRPr="002F44E3" w:rsidDel="00DA7023">
          <w:rPr>
            <w:lang w:eastAsia="zh-CN"/>
          </w:rPr>
          <w:delText>,</w:delText>
        </w:r>
      </w:del>
      <w:del w:id="136" w:author="Sunghoon" w:date="2023-10-24T16:06:00Z">
        <w:r w:rsidRPr="002F44E3" w:rsidDel="003C0B79">
          <w:rPr>
            <w:lang w:eastAsia="zh-CN"/>
          </w:rPr>
          <w:delText xml:space="preserve"> 5G ProSe UE-to-UE relay </w:delText>
        </w:r>
        <w:r w:rsidRPr="002F44E3" w:rsidDel="003C0B79">
          <w:rPr>
            <w:rFonts w:hint="eastAsia"/>
            <w:lang w:eastAsia="zh-CN"/>
          </w:rPr>
          <w:delText>communication</w:delText>
        </w:r>
      </w:del>
      <w:del w:id="137" w:author="Sunghoon" w:date="2023-10-24T14:22:00Z">
        <w:r w:rsidRPr="002F44E3" w:rsidDel="00787B6E">
          <w:rPr>
            <w:rFonts w:hint="eastAsia"/>
            <w:lang w:eastAsia="zh-CN"/>
          </w:rPr>
          <w:delText xml:space="preserve"> or </w:delText>
        </w:r>
        <w:r w:rsidRPr="002F44E3" w:rsidDel="00787B6E">
          <w:rPr>
            <w:lang w:eastAsia="zh-CN"/>
          </w:rPr>
          <w:delText>5G ProSe</w:delText>
        </w:r>
        <w:r w:rsidRPr="002F44E3" w:rsidDel="00787B6E">
          <w:rPr>
            <w:rFonts w:hint="eastAsia"/>
            <w:lang w:eastAsia="zh-CN"/>
          </w:rPr>
          <w:delText xml:space="preserve"> direct discovery</w:delText>
        </w:r>
        <w:r w:rsidRPr="002F44E3" w:rsidDel="00787B6E">
          <w:rPr>
            <w:lang w:eastAsia="zh-CN"/>
          </w:rPr>
          <w:delText xml:space="preserve"> procedure</w:delText>
        </w:r>
        <w:r w:rsidRPr="002F44E3" w:rsidDel="00787B6E">
          <w:rPr>
            <w:rFonts w:hint="eastAsia"/>
            <w:lang w:eastAsia="zh-CN"/>
          </w:rPr>
          <w:delText>(s)</w:delText>
        </w:r>
      </w:del>
      <w:del w:id="138" w:author="Sunghoon" w:date="2023-10-24T15:32:00Z">
        <w:r w:rsidRPr="002F44E3" w:rsidDel="003656E6">
          <w:rPr>
            <w:lang w:eastAsia="en-GB"/>
          </w:rPr>
          <w:delText xml:space="preserve">. </w:delText>
        </w:r>
        <w:r w:rsidRPr="002F44E3" w:rsidDel="003656E6">
          <w:rPr>
            <w:lang w:eastAsia="zh-CN"/>
          </w:rPr>
          <w:delText>The 5G ProSe end UE list</w:delText>
        </w:r>
        <w:r w:rsidRPr="002F44E3" w:rsidDel="003656E6">
          <w:rPr>
            <w:lang w:eastAsia="en-GB"/>
          </w:rPr>
          <w:delText xml:space="preserve"> shall only include user info IDs of UEs in the 5G ProSe end UE list if </w:delText>
        </w:r>
      </w:del>
      <w:del w:id="139" w:author="Sunghoon" w:date="2023-11-01T11:43:00Z">
        <w:r w:rsidRPr="002F44E3" w:rsidDel="00E97A2D">
          <w:rPr>
            <w:lang w:eastAsia="en-GB"/>
          </w:rPr>
          <w:delText xml:space="preserve">the UEs are in proximity of the </w:delText>
        </w:r>
        <w:r w:rsidRPr="002F44E3" w:rsidDel="00E97A2D">
          <w:rPr>
            <w:lang w:eastAsia="zh-CN"/>
          </w:rPr>
          <w:delText>announcing UE</w:delText>
        </w:r>
      </w:del>
      <w:del w:id="140" w:author="Sunghoon" w:date="2023-10-24T15:45:00Z">
        <w:r w:rsidRPr="002F44E3" w:rsidDel="003656E6">
          <w:rPr>
            <w:lang w:eastAsia="en-GB"/>
          </w:rPr>
          <w:delText xml:space="preserve"> and </w:delText>
        </w:r>
      </w:del>
      <w:del w:id="141" w:author="Sunghoon" w:date="2023-10-24T15:43:00Z">
        <w:r w:rsidRPr="002F44E3" w:rsidDel="003656E6">
          <w:rPr>
            <w:lang w:eastAsia="en-GB"/>
          </w:rPr>
          <w:delText xml:space="preserve">the UEs have indicated the </w:delText>
        </w:r>
      </w:del>
      <w:del w:id="142" w:author="Sunghoon" w:date="2023-10-24T14:23:00Z">
        <w:r w:rsidRPr="002F44E3" w:rsidDel="00787B6E">
          <w:rPr>
            <w:lang w:eastAsia="en-GB"/>
          </w:rPr>
          <w:delText>relay indication</w:delText>
        </w:r>
      </w:del>
      <w:del w:id="143" w:author="Sunghoon" w:date="2023-10-24T15:43:00Z">
        <w:r w:rsidRPr="002F44E3" w:rsidDel="003656E6">
          <w:rPr>
            <w:lang w:eastAsia="en-GB"/>
          </w:rPr>
          <w:delText xml:space="preserve"> during the </w:delText>
        </w:r>
        <w:r w:rsidRPr="002F44E3" w:rsidDel="003656E6">
          <w:rPr>
            <w:lang w:eastAsia="zh-CN"/>
          </w:rPr>
          <w:delText xml:space="preserve">5G ProSe </w:delText>
        </w:r>
      </w:del>
      <w:del w:id="144" w:author="Sunghoon" w:date="2023-10-24T14:23:00Z">
        <w:r w:rsidRPr="002F44E3" w:rsidDel="00787B6E">
          <w:rPr>
            <w:lang w:eastAsia="zh-CN"/>
          </w:rPr>
          <w:delText>direct discovery</w:delText>
        </w:r>
      </w:del>
      <w:del w:id="145" w:author="Sunghoon" w:date="2023-10-24T15:43:00Z">
        <w:r w:rsidRPr="002F44E3" w:rsidDel="003656E6">
          <w:rPr>
            <w:lang w:eastAsia="zh-CN"/>
          </w:rPr>
          <w:delText xml:space="preserve"> procedure over PC5</w:delText>
        </w:r>
      </w:del>
      <w:del w:id="146" w:author="Sunghoon" w:date="2023-10-24T14:25:00Z">
        <w:r w:rsidRPr="002F44E3" w:rsidDel="006E3EB8">
          <w:rPr>
            <w:lang w:eastAsia="zh-CN"/>
          </w:rPr>
          <w:delText xml:space="preserve"> interface</w:delText>
        </w:r>
        <w:r w:rsidRPr="002F44E3" w:rsidDel="006E3EB8">
          <w:rPr>
            <w:lang w:eastAsia="en-GB"/>
          </w:rPr>
          <w:delText xml:space="preserve"> procedure</w:delText>
        </w:r>
      </w:del>
      <w:del w:id="147" w:author="Sunghoon" w:date="2023-10-24T15:43:00Z">
        <w:r w:rsidRPr="002F44E3" w:rsidDel="003656E6">
          <w:rPr>
            <w:lang w:eastAsia="en-GB"/>
          </w:rPr>
          <w:delText xml:space="preserve"> as specified in clause 6.2.14</w:delText>
        </w:r>
      </w:del>
      <w:r w:rsidRPr="002F44E3">
        <w:rPr>
          <w:lang w:eastAsia="en-GB"/>
        </w:rPr>
        <w:t>.</w:t>
      </w:r>
    </w:p>
    <w:p w14:paraId="3B6C6365" w14:textId="77777777" w:rsidR="002F44E3" w:rsidRPr="002F44E3" w:rsidRDefault="002F44E3" w:rsidP="002F44E3">
      <w:pPr>
        <w:overflowPunct w:val="0"/>
        <w:autoSpaceDE w:val="0"/>
        <w:autoSpaceDN w:val="0"/>
        <w:adjustRightInd w:val="0"/>
        <w:ind w:left="851" w:hanging="284"/>
        <w:textAlignment w:val="baseline"/>
        <w:rPr>
          <w:ins w:id="148" w:author="Sunghoon" w:date="2023-10-24T14:25:00Z"/>
          <w:lang w:eastAsia="en-GB"/>
        </w:rPr>
      </w:pPr>
      <w:r w:rsidRPr="002F44E3">
        <w:rPr>
          <w:rFonts w:hint="eastAsia"/>
          <w:lang w:eastAsia="zh-CN"/>
        </w:rPr>
        <w:t>4</w:t>
      </w:r>
      <w:r w:rsidRPr="002F44E3">
        <w:rPr>
          <w:lang w:eastAsia="en-GB"/>
        </w:rPr>
        <w:t>)</w:t>
      </w:r>
      <w:r w:rsidRPr="002F44E3">
        <w:rPr>
          <w:lang w:eastAsia="en-GB"/>
        </w:rPr>
        <w:tab/>
        <w:t>shall include the MIC field computed as described in 3GPP TS 33.503 [34];</w:t>
      </w:r>
    </w:p>
    <w:p w14:paraId="482DDD6D"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5</w:t>
      </w:r>
      <w:r w:rsidRPr="002F44E3">
        <w:rPr>
          <w:lang w:eastAsia="en-GB"/>
        </w:rPr>
        <w:t>)</w:t>
      </w:r>
      <w:r w:rsidRPr="002F44E3">
        <w:rPr>
          <w:lang w:eastAsia="en-GB"/>
        </w:rPr>
        <w:tab/>
        <w:t>shall set the UTC-based counter LSB parameter to the 4 least significant bits of the UTC-based counter;</w:t>
      </w:r>
    </w:p>
    <w:p w14:paraId="2294803B"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rFonts w:hint="eastAsia"/>
          <w:lang w:eastAsia="zh-CN"/>
        </w:rPr>
        <w:t>6</w:t>
      </w:r>
      <w:r w:rsidRPr="002F44E3">
        <w:rPr>
          <w:lang w:eastAsia="ko-KR"/>
        </w:rPr>
        <w:t>)</w:t>
      </w:r>
      <w:r w:rsidRPr="002F44E3">
        <w:rPr>
          <w:lang w:eastAsia="ko-KR"/>
        </w:rPr>
        <w:tab/>
        <w:t xml:space="preserve">shall set the Resource Status Indicator bit of the status indicator parameter to indicate whether or not the UE has resources available to provide </w:t>
      </w:r>
      <w:r w:rsidRPr="002F44E3">
        <w:rPr>
          <w:lang w:eastAsia="en-GB"/>
        </w:rPr>
        <w:t xml:space="preserve">a connectivity service </w:t>
      </w:r>
      <w:r w:rsidRPr="002F44E3">
        <w:rPr>
          <w:rFonts w:hint="eastAsia"/>
          <w:lang w:eastAsia="zh-CN"/>
        </w:rPr>
        <w:t>for 5G ProSe UE-to-UE relay</w:t>
      </w:r>
      <w:r w:rsidRPr="002F44E3">
        <w:rPr>
          <w:lang w:eastAsia="en-GB"/>
        </w:rPr>
        <w:t xml:space="preserve"> </w:t>
      </w:r>
      <w:r w:rsidRPr="002F44E3">
        <w:rPr>
          <w:lang w:eastAsia="ko-KR"/>
        </w:rPr>
        <w:t>for additional ProSe-enabled UEs;</w:t>
      </w:r>
      <w:r w:rsidRPr="002F44E3">
        <w:rPr>
          <w:rFonts w:hint="eastAsia"/>
          <w:lang w:eastAsia="zh-CN"/>
        </w:rPr>
        <w:t xml:space="preserve"> and</w:t>
      </w:r>
    </w:p>
    <w:p w14:paraId="360824E9"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7</w:t>
      </w:r>
      <w:r w:rsidRPr="002F44E3">
        <w:rPr>
          <w:lang w:eastAsia="zh-CN"/>
        </w:rPr>
        <w:t>)</w:t>
      </w:r>
      <w:r w:rsidRPr="002F44E3">
        <w:rPr>
          <w:lang w:eastAsia="zh-CN"/>
        </w:rPr>
        <w:tab/>
        <w:t>shall set the</w:t>
      </w:r>
      <w:r w:rsidRPr="002F44E3">
        <w:rPr>
          <w:lang w:eastAsia="en-GB"/>
        </w:rPr>
        <w:t xml:space="preserve"> ProSe direct discovery PC5 message type parameter </w:t>
      </w:r>
      <w:r w:rsidRPr="002F44E3">
        <w:rPr>
          <w:lang w:eastAsia="zh-CN"/>
        </w:rPr>
        <w:t>as</w:t>
      </w:r>
      <w:r w:rsidRPr="002F44E3">
        <w:rPr>
          <w:lang w:eastAsia="en-GB"/>
        </w:rPr>
        <w:t xml:space="preserve"> specified in table 10.2.1.12;</w:t>
      </w:r>
    </w:p>
    <w:p w14:paraId="717CD170" w14:textId="77777777" w:rsidR="002F44E3" w:rsidRPr="002F44E3" w:rsidDel="00815412" w:rsidRDefault="002F44E3" w:rsidP="002F44E3">
      <w:pPr>
        <w:keepLines/>
        <w:overflowPunct w:val="0"/>
        <w:autoSpaceDE w:val="0"/>
        <w:autoSpaceDN w:val="0"/>
        <w:adjustRightInd w:val="0"/>
        <w:ind w:left="1560" w:hanging="1276"/>
        <w:textAlignment w:val="baseline"/>
        <w:rPr>
          <w:del w:id="149" w:author="Sunghoon" w:date="2023-10-24T15:49:00Z"/>
          <w:color w:val="FF0000"/>
          <w:lang w:eastAsia="zh-CN"/>
        </w:rPr>
      </w:pPr>
      <w:del w:id="150" w:author="Sunghoon" w:date="2023-10-24T15:49:00Z">
        <w:r w:rsidRPr="002F44E3" w:rsidDel="00815412">
          <w:rPr>
            <w:color w:val="FF0000"/>
            <w:lang w:eastAsia="en-GB"/>
          </w:rPr>
          <w:delText>Editor</w:delText>
        </w:r>
        <w:r w:rsidRPr="002F44E3" w:rsidDel="00815412">
          <w:rPr>
            <w:rFonts w:hint="eastAsia"/>
            <w:color w:val="FF0000"/>
            <w:lang w:eastAsia="zh-CN"/>
          </w:rPr>
          <w:delText>'</w:delText>
        </w:r>
        <w:r w:rsidRPr="002F44E3" w:rsidDel="00815412">
          <w:rPr>
            <w:color w:val="FF0000"/>
            <w:lang w:eastAsia="en-GB"/>
          </w:rPr>
          <w:delText>s note:</w:delText>
        </w:r>
        <w:r w:rsidRPr="002F44E3" w:rsidDel="00815412">
          <w:rPr>
            <w:color w:val="FF0000"/>
            <w:lang w:eastAsia="en-GB"/>
          </w:rPr>
          <w:tab/>
        </w:r>
        <w:r w:rsidRPr="002F44E3" w:rsidDel="00815412">
          <w:rPr>
            <w:rFonts w:hint="eastAsia"/>
            <w:color w:val="FF0000"/>
            <w:lang w:eastAsia="zh-CN"/>
          </w:rPr>
          <w:delText>The security related contents</w:delText>
        </w:r>
        <w:r w:rsidRPr="002F44E3" w:rsidDel="00815412">
          <w:rPr>
            <w:color w:val="FF0000"/>
            <w:lang w:eastAsia="en-GB"/>
          </w:rPr>
          <w:delText xml:space="preserve"> are FFS and </w:delText>
        </w:r>
        <w:r w:rsidRPr="002F44E3" w:rsidDel="00815412">
          <w:rPr>
            <w:rFonts w:hint="eastAsia"/>
            <w:color w:val="FF0000"/>
            <w:lang w:eastAsia="zh-CN"/>
          </w:rPr>
          <w:delText>depend on</w:delText>
        </w:r>
        <w:r w:rsidRPr="002F44E3" w:rsidDel="00815412">
          <w:rPr>
            <w:color w:val="FF0000"/>
            <w:lang w:eastAsia="en-GB"/>
          </w:rPr>
          <w:delText xml:space="preserve"> SA3</w:delText>
        </w:r>
        <w:r w:rsidRPr="002F44E3" w:rsidDel="00815412">
          <w:rPr>
            <w:rFonts w:hint="eastAsia"/>
            <w:color w:val="FF0000"/>
            <w:lang w:eastAsia="zh-CN"/>
          </w:rPr>
          <w:delText xml:space="preserve"> requirements</w:delText>
        </w:r>
        <w:r w:rsidRPr="002F44E3" w:rsidDel="00815412">
          <w:rPr>
            <w:color w:val="FF0000"/>
            <w:lang w:eastAsia="en-GB"/>
          </w:rPr>
          <w:delText>.</w:delText>
        </w:r>
      </w:del>
    </w:p>
    <w:p w14:paraId="5C7BAAE0" w14:textId="77777777" w:rsidR="002F44E3" w:rsidRPr="002F44E3" w:rsidRDefault="002F44E3" w:rsidP="003A5F8E">
      <w:pPr>
        <w:pStyle w:val="B1"/>
        <w:rPr>
          <w:ins w:id="151" w:author="Sunghoon" w:date="2023-10-24T15:48:00Z"/>
          <w:rFonts w:eastAsia="SimSun"/>
        </w:rPr>
      </w:pPr>
      <w:ins w:id="152" w:author="Sunghoon" w:date="2023-10-24T15:51:00Z">
        <w:r w:rsidRPr="002F44E3">
          <w:rPr>
            <w:rFonts w:eastAsia="SimSun"/>
            <w:lang w:eastAsia="zh-CN"/>
          </w:rPr>
          <w:t>d</w:t>
        </w:r>
      </w:ins>
      <w:ins w:id="153" w:author="Sunghoon" w:date="2023-10-24T15:48:00Z">
        <w:r w:rsidRPr="002F44E3">
          <w:rPr>
            <w:rFonts w:eastAsia="SimSun" w:hint="eastAsia"/>
            <w:lang w:eastAsia="zh-CN"/>
          </w:rPr>
          <w:t>)</w:t>
        </w:r>
        <w:r w:rsidRPr="002F44E3">
          <w:rPr>
            <w:rFonts w:eastAsia="SimSun" w:hint="eastAsia"/>
            <w:lang w:eastAsia="zh-CN"/>
          </w:rPr>
          <w:tab/>
          <w:t xml:space="preserve">shall </w:t>
        </w:r>
        <w:r w:rsidRPr="002F44E3">
          <w:rPr>
            <w:rFonts w:eastAsia="SimSun"/>
          </w:rPr>
          <w:t xml:space="preserve">apply the DUIK, DUSK or DUCK with the associated </w:t>
        </w:r>
        <w:r w:rsidRPr="002F44E3">
          <w:rPr>
            <w:rFonts w:eastAsia="SimSun" w:hint="eastAsia"/>
            <w:lang w:eastAsia="zh-CN"/>
          </w:rPr>
          <w:t>e</w:t>
        </w:r>
        <w:r w:rsidRPr="002F44E3">
          <w:rPr>
            <w:rFonts w:eastAsia="SimSun"/>
          </w:rPr>
          <w:t xml:space="preserve">ncrypted </w:t>
        </w:r>
        <w:r w:rsidRPr="002F44E3">
          <w:rPr>
            <w:rFonts w:eastAsia="SimSun" w:hint="eastAsia"/>
            <w:lang w:eastAsia="zh-CN"/>
          </w:rPr>
          <w:t>b</w:t>
        </w:r>
        <w:r w:rsidRPr="002F44E3">
          <w:rPr>
            <w:rFonts w:eastAsia="SimSun"/>
          </w:rPr>
          <w:t xml:space="preserve">itmask </w:t>
        </w:r>
        <w:r w:rsidRPr="002F44E3">
          <w:rPr>
            <w:rFonts w:eastAsia="SimSun" w:hint="eastAsia"/>
            <w:lang w:eastAsia="zh-CN"/>
          </w:rPr>
          <w:t>for</w:t>
        </w:r>
        <w:r w:rsidRPr="002F44E3">
          <w:rPr>
            <w:rFonts w:eastAsia="SimSun"/>
          </w:rPr>
          <w:t xml:space="preserve"> the relay service code for </w:t>
        </w:r>
        <w:r w:rsidRPr="002F44E3">
          <w:rPr>
            <w:rFonts w:eastAsia="SimSun" w:hint="eastAsia"/>
            <w:lang w:eastAsia="zh-CN"/>
          </w:rPr>
          <w:t xml:space="preserve">5G ProSe </w:t>
        </w:r>
        <w:r w:rsidRPr="002F44E3">
          <w:rPr>
            <w:rFonts w:eastAsia="SimSun"/>
          </w:rPr>
          <w:t>UE-to-</w:t>
        </w:r>
        <w:r w:rsidRPr="002F44E3">
          <w:rPr>
            <w:rFonts w:eastAsia="SimSun" w:hint="eastAsia"/>
            <w:lang w:eastAsia="zh-CN"/>
          </w:rPr>
          <w:t>UE</w:t>
        </w:r>
        <w:r w:rsidRPr="002F44E3">
          <w:rPr>
            <w:rFonts w:eastAsia="SimSun"/>
          </w:rPr>
          <w:t xml:space="preserve"> relay discovery, along with the UTC-based counter</w:t>
        </w:r>
        <w:r w:rsidRPr="002F44E3">
          <w:rPr>
            <w:rFonts w:eastAsia="SimSun" w:hint="eastAsia"/>
            <w:lang w:eastAsia="zh-CN"/>
          </w:rPr>
          <w:t>,</w:t>
        </w:r>
        <w:r w:rsidRPr="002F44E3">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ins>
    </w:p>
    <w:p w14:paraId="0F573084" w14:textId="77777777" w:rsidR="002F44E3" w:rsidRPr="002F44E3" w:rsidRDefault="002F44E3" w:rsidP="002F44E3">
      <w:pPr>
        <w:pStyle w:val="B1"/>
        <w:rPr>
          <w:lang w:eastAsia="zh-CN"/>
        </w:rPr>
      </w:pPr>
      <w:del w:id="154" w:author="Sunghoon" w:date="2023-10-24T15:48:00Z">
        <w:r w:rsidRPr="002F44E3" w:rsidDel="00815412">
          <w:rPr>
            <w:rFonts w:hint="eastAsia"/>
            <w:lang w:eastAsia="zh-CN"/>
          </w:rPr>
          <w:delText>d</w:delText>
        </w:r>
      </w:del>
      <w:ins w:id="155" w:author="Sunghoon" w:date="2023-10-24T15:51:00Z">
        <w:r w:rsidRPr="002F44E3">
          <w:rPr>
            <w:lang w:eastAsia="zh-CN"/>
          </w:rPr>
          <w:t>e</w:t>
        </w:r>
      </w:ins>
      <w:r w:rsidRPr="002F44E3">
        <w:rPr>
          <w:lang w:eastAsia="zh-CN"/>
        </w:rPr>
        <w:t>)</w:t>
      </w:r>
      <w:r w:rsidRPr="002F44E3">
        <w:rPr>
          <w:lang w:eastAsia="zh-CN"/>
        </w:rPr>
        <w:tab/>
        <w:t xml:space="preserve">shall set the destination layer-2 ID to the default destination layer-2 ID </w:t>
      </w:r>
      <w:r w:rsidRPr="002F44E3">
        <w:rPr>
          <w:lang w:eastAsia="en-GB"/>
        </w:rPr>
        <w:t>as specified in clause 5.2.7</w:t>
      </w:r>
      <w:r w:rsidRPr="002F44E3">
        <w:rPr>
          <w:lang w:eastAsia="zh-CN"/>
        </w:rPr>
        <w:t xml:space="preserve"> and self-assign a source layer-2 ID for sending the </w:t>
      </w:r>
      <w:r w:rsidRPr="002F44E3">
        <w:rPr>
          <w:lang w:eastAsia="en-GB"/>
        </w:rPr>
        <w:t>5G ProSe UE-to-UE relay discovery announcement</w:t>
      </w:r>
      <w:r w:rsidRPr="002F44E3">
        <w:rPr>
          <w:lang w:eastAsia="zh-CN"/>
        </w:rPr>
        <w:t>; and</w:t>
      </w:r>
    </w:p>
    <w:p w14:paraId="1EECE2F7"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 1:</w:t>
      </w:r>
      <w:r w:rsidRPr="002F44E3">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2F44E3">
        <w:rPr>
          <w:rFonts w:hint="eastAsia"/>
          <w:lang w:eastAsia="zh-CN"/>
        </w:rPr>
        <w:t>,</w:t>
      </w:r>
      <w:r w:rsidRPr="002F44E3">
        <w:rPr>
          <w:lang w:eastAsia="en-GB"/>
        </w:rPr>
        <w:t xml:space="preserve"> clause 8.2.1.3.1.2 and clause 8a.2.1.3.1.2.</w:t>
      </w:r>
    </w:p>
    <w:p w14:paraId="00CBDB40" w14:textId="77777777" w:rsidR="002F44E3" w:rsidRPr="002F44E3" w:rsidRDefault="002F44E3" w:rsidP="002F44E3">
      <w:pPr>
        <w:pStyle w:val="B1"/>
        <w:rPr>
          <w:lang w:eastAsia="zh-CN"/>
        </w:rPr>
      </w:pPr>
      <w:del w:id="156" w:author="Sunghoon" w:date="2023-10-24T15:48:00Z">
        <w:r w:rsidRPr="002F44E3" w:rsidDel="00815412">
          <w:rPr>
            <w:rFonts w:hint="eastAsia"/>
            <w:lang w:eastAsia="zh-CN"/>
          </w:rPr>
          <w:delText>e</w:delText>
        </w:r>
      </w:del>
      <w:ins w:id="157" w:author="Sunghoon" w:date="2023-10-24T15:51:00Z">
        <w:r w:rsidRPr="002F44E3">
          <w:rPr>
            <w:lang w:eastAsia="zh-CN"/>
          </w:rPr>
          <w:t>f</w:t>
        </w:r>
      </w:ins>
      <w:r w:rsidRPr="002F44E3">
        <w:rPr>
          <w:lang w:eastAsia="en-GB"/>
        </w:rPr>
        <w:t>)</w:t>
      </w:r>
      <w:r w:rsidRPr="002F44E3">
        <w:rPr>
          <w:lang w:eastAsia="en-GB"/>
        </w:rPr>
        <w:tab/>
        <w:t xml:space="preserve">shall pass the resulting </w:t>
      </w:r>
      <w:r w:rsidRPr="002F44E3">
        <w:rPr>
          <w:lang w:eastAsia="zh-CN"/>
        </w:rPr>
        <w:t>PROSE</w:t>
      </w:r>
      <w:r w:rsidRPr="002F44E3">
        <w:rPr>
          <w:lang w:eastAsia="en-GB"/>
        </w:rPr>
        <w:t xml:space="preserve"> PC5</w:t>
      </w:r>
      <w:r w:rsidRPr="002F44E3">
        <w:rPr>
          <w:lang w:eastAsia="zh-CN"/>
        </w:rPr>
        <w:t xml:space="preserve"> </w:t>
      </w:r>
      <w:r w:rsidRPr="002F44E3">
        <w:rPr>
          <w:lang w:eastAsia="en-GB"/>
        </w:rPr>
        <w:t xml:space="preserve">DISCOVERY message for UE-to-UE relay discovery announcement to the lower layers for transmission over the PC5 interface with </w:t>
      </w:r>
      <w:r w:rsidRPr="002F44E3">
        <w:rPr>
          <w:lang w:eastAsia="zh-CN"/>
        </w:rPr>
        <w:t xml:space="preserve">the </w:t>
      </w:r>
      <w:r w:rsidRPr="002F44E3">
        <w:rPr>
          <w:lang w:eastAsia="en-GB"/>
        </w:rPr>
        <w:t>source layer-2 ID, destination layer-2 ID and an indication that the message is for 5G ProSe direct discovery.</w:t>
      </w:r>
    </w:p>
    <w:p w14:paraId="73084501" w14:textId="7B7459BA" w:rsidR="00800742" w:rsidRDefault="002F44E3" w:rsidP="002F44E3">
      <w:pPr>
        <w:overflowPunct w:val="0"/>
        <w:autoSpaceDE w:val="0"/>
        <w:autoSpaceDN w:val="0"/>
        <w:adjustRightInd w:val="0"/>
        <w:textAlignment w:val="baseline"/>
        <w:rPr>
          <w:ins w:id="158" w:author="Sunghoon_rev1" w:date="2023-11-15T12:31:00Z"/>
          <w:lang w:eastAsia="en-GB"/>
        </w:rPr>
      </w:pPr>
      <w:del w:id="159" w:author="Sunghoon_rev1" w:date="2023-11-15T12:30:00Z">
        <w:r w:rsidRPr="002F44E3" w:rsidDel="00800742">
          <w:rPr>
            <w:lang w:eastAsia="en-GB"/>
          </w:rPr>
          <w:delText>The UE shall ensure that it keeps on passing the same PROSE PC5</w:delText>
        </w:r>
        <w:r w:rsidRPr="002F44E3" w:rsidDel="00800742">
          <w:rPr>
            <w:lang w:eastAsia="zh-CN"/>
          </w:rPr>
          <w:delText xml:space="preserve"> </w:delText>
        </w:r>
        <w:r w:rsidRPr="002F44E3" w:rsidDel="00800742">
          <w:rPr>
            <w:lang w:eastAsia="en-GB"/>
          </w:rPr>
          <w:delText xml:space="preserve">DISCOVERY message along with the </w:delText>
        </w:r>
        <w:r w:rsidRPr="002F44E3" w:rsidDel="00800742">
          <w:rPr>
            <w:lang w:eastAsia="zh-CN"/>
          </w:rPr>
          <w:delText xml:space="preserve">same </w:delText>
        </w:r>
        <w:r w:rsidRPr="002F44E3" w:rsidDel="00800742">
          <w:rPr>
            <w:lang w:eastAsia="en-GB"/>
          </w:rPr>
          <w:delText>source layer-2 ID, destination layer-2 ID and an indication that the message is for 5G ProSe direct discovery to the lower layers for transmission u</w:delText>
        </w:r>
      </w:del>
      <w:ins w:id="160" w:author="Sunghoon_rev1" w:date="2023-11-15T12:30:00Z">
        <w:r w:rsidR="00800742">
          <w:rPr>
            <w:lang w:eastAsia="en-GB"/>
          </w:rPr>
          <w:t>U</w:t>
        </w:r>
      </w:ins>
      <w:r w:rsidRPr="002F44E3">
        <w:rPr>
          <w:lang w:eastAsia="en-GB"/>
        </w:rPr>
        <w:t>ntil the UE is triggered by the upper layers to stop announcing availability of a connectivity service provided by a 5G ProSe UE-to-UE relay UE, or until the UE stops being authorised to perform the announcing UE procedure for UE-to-UE relay discovery</w:t>
      </w:r>
      <w:ins w:id="161" w:author="Sunghoon_rev1" w:date="2023-11-15T12:30:00Z">
        <w:r w:rsidR="00800742">
          <w:rPr>
            <w:lang w:eastAsia="en-GB"/>
          </w:rPr>
          <w:t>,</w:t>
        </w:r>
      </w:ins>
    </w:p>
    <w:p w14:paraId="3A48B50B" w14:textId="64BA0F25" w:rsidR="009176D2" w:rsidRDefault="00800742" w:rsidP="00800742">
      <w:pPr>
        <w:pStyle w:val="B1"/>
        <w:rPr>
          <w:ins w:id="162" w:author="Sunghoon_rev1" w:date="2023-11-15T12:34:00Z"/>
          <w:lang w:eastAsia="en-GB"/>
        </w:rPr>
      </w:pPr>
      <w:ins w:id="163" w:author="Sunghoon_rev1" w:date="2023-11-15T12:31:00Z">
        <w:r>
          <w:rPr>
            <w:lang w:eastAsia="en-GB"/>
          </w:rPr>
          <w:t>a)</w:t>
        </w:r>
        <w:r>
          <w:rPr>
            <w:lang w:eastAsia="en-GB"/>
          </w:rPr>
          <w:tab/>
        </w:r>
      </w:ins>
      <w:ins w:id="164" w:author="Sunghoon_rev1" w:date="2023-11-15T12:34:00Z">
        <w:r w:rsidR="009176D2">
          <w:rPr>
            <w:lang w:eastAsia="en-GB"/>
          </w:rPr>
          <w:t>if</w:t>
        </w:r>
        <w:r w:rsidR="009176D2" w:rsidRPr="009176D2">
          <w:rPr>
            <w:lang w:eastAsia="en-GB"/>
          </w:rPr>
          <w:t xml:space="preserve"> the list of direct discovery set(s) remains the same, the UE shall ensure that it keeps on passing the same PROSE PC5 DISCOVERY message</w:t>
        </w:r>
        <w:r w:rsidR="009176D2">
          <w:rPr>
            <w:lang w:eastAsia="en-GB"/>
          </w:rPr>
          <w:t xml:space="preserve"> along with the same source layer-2 ID, destination layer-2 ID, </w:t>
        </w:r>
      </w:ins>
      <w:ins w:id="165" w:author="Sunghoon_rev1" w:date="2023-11-15T12:35:00Z">
        <w:r w:rsidR="009176D2">
          <w:rPr>
            <w:lang w:eastAsia="en-GB"/>
          </w:rPr>
          <w:t xml:space="preserve">and an indication that the message is for 5G ProSe direct discovery to the lower layer for transmission, </w:t>
        </w:r>
      </w:ins>
      <w:ins w:id="166" w:author="Sunghoon_rev1" w:date="2023-11-15T13:09:00Z">
        <w:r w:rsidR="000B0A9A">
          <w:rPr>
            <w:lang w:eastAsia="en-GB"/>
          </w:rPr>
          <w:t>and</w:t>
        </w:r>
      </w:ins>
    </w:p>
    <w:p w14:paraId="44009679" w14:textId="0C3B4C30" w:rsidR="00800742" w:rsidRDefault="009176D2" w:rsidP="00800742">
      <w:pPr>
        <w:pStyle w:val="B1"/>
        <w:rPr>
          <w:ins w:id="167" w:author="Sunghoon_rev1" w:date="2023-11-15T12:32:00Z"/>
          <w:lang w:eastAsia="en-GB"/>
        </w:rPr>
      </w:pPr>
      <w:ins w:id="168" w:author="Sunghoon_rev1" w:date="2023-11-15T12:34:00Z">
        <w:r>
          <w:rPr>
            <w:lang w:eastAsia="en-GB"/>
          </w:rPr>
          <w:t>b)</w:t>
        </w:r>
        <w:r>
          <w:rPr>
            <w:lang w:eastAsia="en-GB"/>
          </w:rPr>
          <w:tab/>
          <w:t xml:space="preserve">if </w:t>
        </w:r>
      </w:ins>
      <w:ins w:id="169" w:author="Sunghoon_rev1" w:date="2023-11-15T12:31:00Z">
        <w:r w:rsidR="00800742">
          <w:rPr>
            <w:lang w:eastAsia="en-GB"/>
          </w:rPr>
          <w:t>the list of direct discovery set(s) in the UE is updated, for example, other valid direct discovery set(s) are available, or the direct discovery set(s), whose validity timer</w:t>
        </w:r>
      </w:ins>
      <w:ins w:id="170" w:author="Sunghoon_rev1" w:date="2023-11-15T13:09:00Z">
        <w:r w:rsidR="000B0A9A">
          <w:rPr>
            <w:lang w:eastAsia="en-GB"/>
          </w:rPr>
          <w:t>(s)</w:t>
        </w:r>
      </w:ins>
      <w:ins w:id="171" w:author="Sunghoon_rev1" w:date="2023-11-15T12:31:00Z">
        <w:r w:rsidR="00800742">
          <w:rPr>
            <w:lang w:eastAsia="en-GB"/>
          </w:rPr>
          <w:t xml:space="preserve"> ha</w:t>
        </w:r>
      </w:ins>
      <w:ins w:id="172" w:author="Sunghoon_rev1" w:date="2023-11-15T13:09:00Z">
        <w:r w:rsidR="000B0A9A">
          <w:rPr>
            <w:lang w:eastAsia="en-GB"/>
          </w:rPr>
          <w:t>ve</w:t>
        </w:r>
      </w:ins>
      <w:ins w:id="173" w:author="Sunghoon_rev1" w:date="2023-11-15T12:31:00Z">
        <w:r w:rsidR="00800742">
          <w:rPr>
            <w:lang w:eastAsia="en-GB"/>
          </w:rPr>
          <w:t xml:space="preserve"> expired, are removed, the UE shall generate and protect a new PROSE PC5 DISCOVERY message containing the updated list of direct discovery set(s)</w:t>
        </w:r>
      </w:ins>
      <w:ins w:id="174" w:author="Sunghoon_rev1" w:date="2023-11-15T12:36:00Z">
        <w:r>
          <w:rPr>
            <w:lang w:eastAsia="en-GB"/>
          </w:rPr>
          <w:t xml:space="preserve"> and </w:t>
        </w:r>
      </w:ins>
      <w:ins w:id="175" w:author="Sunghoon_rev1" w:date="2023-11-15T12:35:00Z">
        <w:r w:rsidRPr="009176D2">
          <w:rPr>
            <w:lang w:eastAsia="en-GB"/>
          </w:rPr>
          <w:t>pass the PROSE PC5 DISCOVERY message</w:t>
        </w:r>
        <w:r>
          <w:rPr>
            <w:lang w:eastAsia="en-GB"/>
          </w:rPr>
          <w:t xml:space="preserve"> along with the same source layer-2 ID, destination layer-2 ID, and an indication that the message is for 5G ProSe direct discovery to the lower layer for transmission</w:t>
        </w:r>
      </w:ins>
      <w:ins w:id="176" w:author="Sunghoon_rev1" w:date="2023-11-15T12:34:00Z">
        <w:r>
          <w:rPr>
            <w:lang w:eastAsia="en-GB"/>
          </w:rPr>
          <w:t>.</w:t>
        </w:r>
      </w:ins>
    </w:p>
    <w:p w14:paraId="27A6DE99" w14:textId="006A25BD" w:rsidR="002F44E3" w:rsidRPr="002F44E3" w:rsidRDefault="002F44E3" w:rsidP="00800742">
      <w:pPr>
        <w:pStyle w:val="B1"/>
        <w:rPr>
          <w:lang w:eastAsia="en-GB"/>
        </w:rPr>
      </w:pPr>
      <w:del w:id="177" w:author="Sunghoon_rev1" w:date="2023-11-15T12:33:00Z">
        <w:r w:rsidRPr="002F44E3" w:rsidDel="009176D2">
          <w:rPr>
            <w:lang w:eastAsia="en-GB"/>
          </w:rPr>
          <w:delText>. How this is achieved is left up to UE implementation.</w:delText>
        </w:r>
      </w:del>
    </w:p>
    <w:p w14:paraId="1E2D18D8" w14:textId="7B822CAE" w:rsidR="001030FE" w:rsidRPr="001030FE" w:rsidRDefault="002F44E3" w:rsidP="001030FE">
      <w:pPr>
        <w:pStyle w:val="NO"/>
      </w:pPr>
      <w:r w:rsidRPr="002F44E3">
        <w:rPr>
          <w:lang w:eastAsia="en-GB"/>
        </w:rPr>
        <w:t>NOTE 2:</w:t>
      </w:r>
      <w:r w:rsidRPr="002F44E3">
        <w:rPr>
          <w:lang w:eastAsia="en-GB"/>
        </w:rPr>
        <w:tab/>
        <w:t>The announcing UE can stop announcing UE procedure for UE-to-UE relay discovery for power saving by implementation specific means e.g. an implementation-specific maximum number of 5G ProSe direct link</w:t>
      </w:r>
      <w:r w:rsidRPr="002F44E3">
        <w:rPr>
          <w:rFonts w:hint="eastAsia"/>
          <w:lang w:eastAsia="zh-CN"/>
        </w:rPr>
        <w:t xml:space="preserve">s configured in </w:t>
      </w:r>
      <w:r w:rsidRPr="002F44E3">
        <w:rPr>
          <w:lang w:eastAsia="en-GB"/>
        </w:rPr>
        <w:t>the UE, or an implementation-specific timer expires.</w:t>
      </w:r>
    </w:p>
    <w:p w14:paraId="135B18C3" w14:textId="77777777" w:rsidR="002F44E3" w:rsidRPr="002F44E3" w:rsidRDefault="002F44E3" w:rsidP="002F44E3">
      <w:pPr>
        <w:jc w:val="center"/>
        <w:rPr>
          <w:noProof/>
          <w:sz w:val="24"/>
          <w:szCs w:val="24"/>
        </w:rPr>
      </w:pPr>
      <w:bookmarkStart w:id="178" w:name="_Toc146712375"/>
      <w:r w:rsidRPr="002F44E3">
        <w:rPr>
          <w:noProof/>
          <w:sz w:val="24"/>
          <w:szCs w:val="24"/>
          <w:highlight w:val="yellow"/>
        </w:rPr>
        <w:t>***** Next Change *****</w:t>
      </w:r>
    </w:p>
    <w:p w14:paraId="28D19EB3" w14:textId="77777777" w:rsidR="002F44E3" w:rsidRPr="002F44E3" w:rsidRDefault="002F44E3" w:rsidP="002F44E3">
      <w:pPr>
        <w:pStyle w:val="Heading6"/>
        <w:rPr>
          <w:lang w:eastAsia="zh-CN"/>
        </w:rPr>
      </w:pPr>
      <w:r w:rsidRPr="002F44E3">
        <w:rPr>
          <w:lang w:eastAsia="zh-CN"/>
        </w:rPr>
        <w:lastRenderedPageBreak/>
        <w:t>8a.2.1.2.2.3</w:t>
      </w:r>
      <w:r w:rsidRPr="002F44E3">
        <w:rPr>
          <w:lang w:eastAsia="zh-CN"/>
        </w:rPr>
        <w:tab/>
        <w:t>Announcing UE procedure for UE-to-UE relay discovery completion</w:t>
      </w:r>
      <w:bookmarkEnd w:id="178"/>
    </w:p>
    <w:p w14:paraId="0CC1F2CD" w14:textId="5DAC165F" w:rsidR="002F44E3" w:rsidRPr="002F44E3" w:rsidRDefault="002F44E3" w:rsidP="002F44E3">
      <w:pPr>
        <w:overflowPunct w:val="0"/>
        <w:autoSpaceDE w:val="0"/>
        <w:autoSpaceDN w:val="0"/>
        <w:adjustRightInd w:val="0"/>
        <w:textAlignment w:val="baseline"/>
        <w:rPr>
          <w:lang w:eastAsia="zh-CN"/>
        </w:rPr>
      </w:pPr>
      <w:r w:rsidRPr="002F44E3">
        <w:rPr>
          <w:lang w:eastAsia="zh-CN"/>
        </w:rPr>
        <w:t>When the announcing UE is triggered by the upper layers to stop announcing availability</w:t>
      </w:r>
      <w:r w:rsidRPr="002F44E3">
        <w:rPr>
          <w:rFonts w:hint="eastAsia"/>
          <w:lang w:eastAsia="zh-CN"/>
        </w:rPr>
        <w:t xml:space="preserve"> for 5G ProSe UE-to-UE relay</w:t>
      </w:r>
      <w:r w:rsidRPr="002F44E3">
        <w:rPr>
          <w:lang w:eastAsia="zh-CN"/>
        </w:rPr>
        <w:t xml:space="preserve">, </w:t>
      </w:r>
      <w:del w:id="179" w:author="Sunghoon" w:date="2023-10-24T15:58:00Z">
        <w:r w:rsidRPr="002F44E3" w:rsidDel="003C0B79">
          <w:rPr>
            <w:lang w:eastAsia="zh-CN"/>
          </w:rPr>
          <w:delText xml:space="preserve">or </w:delText>
        </w:r>
      </w:del>
      <w:r w:rsidRPr="002F44E3">
        <w:rPr>
          <w:lang w:eastAsia="zh-CN"/>
        </w:rPr>
        <w:t xml:space="preserve">when the announcing UE stops being authorised to perform the announcing UE procedure for UE-to-UE relay discovery, </w:t>
      </w:r>
      <w:ins w:id="180" w:author="Sunghoon" w:date="2023-10-24T15:58:00Z">
        <w:r w:rsidRPr="002F44E3">
          <w:rPr>
            <w:lang w:eastAsia="zh-CN"/>
          </w:rPr>
          <w:t xml:space="preserve">or none of </w:t>
        </w:r>
      </w:ins>
      <w:ins w:id="181" w:author="Sunghoon" w:date="2023-11-01T11:46:00Z">
        <w:r w:rsidR="003A5F8E" w:rsidRPr="00356E87">
          <w:rPr>
            <w:lang w:eastAsia="zh-CN"/>
          </w:rPr>
          <w:t xml:space="preserve">the direct discovery set </w:t>
        </w:r>
      </w:ins>
      <w:ins w:id="182" w:author="Sunghoon" w:date="2023-10-24T15:59:00Z">
        <w:r w:rsidRPr="00356E87">
          <w:rPr>
            <w:lang w:eastAsia="zh-CN"/>
          </w:rPr>
          <w:t>t</w:t>
        </w:r>
        <w:r w:rsidRPr="002F44E3">
          <w:rPr>
            <w:lang w:eastAsia="zh-CN"/>
          </w:rPr>
          <w:t>o be announced is available,</w:t>
        </w:r>
      </w:ins>
      <w:ins w:id="183" w:author="Sunghoon" w:date="2023-10-24T15:58:00Z">
        <w:r w:rsidRPr="002F44E3">
          <w:rPr>
            <w:lang w:eastAsia="zh-CN"/>
          </w:rPr>
          <w:t xml:space="preserve"> </w:t>
        </w:r>
      </w:ins>
      <w:r w:rsidRPr="002F44E3">
        <w:rPr>
          <w:lang w:eastAsia="zh-CN"/>
        </w:rPr>
        <w:t>the UE shall instruct the lower layers to stop announcing.</w:t>
      </w:r>
    </w:p>
    <w:p w14:paraId="078C57AD" w14:textId="77777777" w:rsidR="002F44E3" w:rsidRPr="002F44E3" w:rsidRDefault="002F44E3" w:rsidP="002F44E3">
      <w:pPr>
        <w:keepLines/>
        <w:overflowPunct w:val="0"/>
        <w:autoSpaceDE w:val="0"/>
        <w:autoSpaceDN w:val="0"/>
        <w:adjustRightInd w:val="0"/>
        <w:ind w:left="1135" w:hanging="851"/>
        <w:textAlignment w:val="baseline"/>
        <w:rPr>
          <w:lang w:eastAsia="zh-CN"/>
        </w:rPr>
      </w:pPr>
      <w:r w:rsidRPr="002F44E3">
        <w:rPr>
          <w:lang w:eastAsia="zh-CN"/>
        </w:rPr>
        <w:t>NOTE:</w:t>
      </w:r>
      <w:r w:rsidRPr="002F44E3">
        <w:rPr>
          <w:lang w:eastAsia="zh-CN"/>
        </w:rPr>
        <w:tab/>
        <w:t xml:space="preserve">The announcing UE can stop announcing UE procedure for UE-to-UE relay discovery for power saving by implementation specific means e.g. an implementation-specific maximum number of </w:t>
      </w:r>
      <w:r w:rsidRPr="002F44E3">
        <w:rPr>
          <w:lang w:eastAsia="en-GB"/>
        </w:rPr>
        <w:t>5G ProSe direct link</w:t>
      </w:r>
      <w:r w:rsidRPr="002F44E3">
        <w:rPr>
          <w:rFonts w:hint="eastAsia"/>
          <w:lang w:eastAsia="zh-CN"/>
        </w:rPr>
        <w:t xml:space="preserve">s configured in </w:t>
      </w:r>
      <w:r w:rsidRPr="002F44E3">
        <w:rPr>
          <w:lang w:eastAsia="zh-CN"/>
        </w:rPr>
        <w:t>the UE, or an implementation-specific timer expires.</w:t>
      </w:r>
    </w:p>
    <w:p w14:paraId="69E1C092" w14:textId="77777777" w:rsidR="002F44E3" w:rsidRDefault="002F44E3" w:rsidP="002F44E3">
      <w:pPr>
        <w:rPr>
          <w:lang w:eastAsia="zh-CN"/>
        </w:rPr>
      </w:pPr>
      <w:r w:rsidRPr="002F44E3">
        <w:rPr>
          <w:lang w:eastAsia="zh-CN"/>
        </w:rPr>
        <w:t>When the UE stops announcing, if the UE is in 5GMM-CONNECTED mode, the UE shall trigger the corresponding procedure in lower layers as specified in 3GPP TS 38.331 [13].</w:t>
      </w:r>
    </w:p>
    <w:p w14:paraId="179F098C" w14:textId="77777777" w:rsidR="002F44E3" w:rsidRPr="002F44E3" w:rsidRDefault="002F44E3" w:rsidP="002F44E3">
      <w:pPr>
        <w:jc w:val="center"/>
        <w:rPr>
          <w:noProof/>
          <w:sz w:val="24"/>
          <w:szCs w:val="24"/>
        </w:rPr>
      </w:pPr>
      <w:r w:rsidRPr="002F44E3">
        <w:rPr>
          <w:noProof/>
          <w:sz w:val="24"/>
          <w:szCs w:val="24"/>
          <w:highlight w:val="yellow"/>
        </w:rPr>
        <w:t>***** Next Change *****</w:t>
      </w:r>
    </w:p>
    <w:p w14:paraId="4B3DFECC" w14:textId="77777777" w:rsidR="002F44E3" w:rsidRPr="002F44E3" w:rsidRDefault="002F44E3" w:rsidP="002F44E3">
      <w:pPr>
        <w:keepNext/>
        <w:keepLines/>
        <w:overflowPunct w:val="0"/>
        <w:autoSpaceDE w:val="0"/>
        <w:autoSpaceDN w:val="0"/>
        <w:adjustRightInd w:val="0"/>
        <w:spacing w:before="120"/>
        <w:ind w:left="1985" w:hanging="1985"/>
        <w:textAlignment w:val="baseline"/>
        <w:outlineLvl w:val="5"/>
        <w:rPr>
          <w:rFonts w:ascii="Arial" w:hAnsi="Arial"/>
          <w:lang w:eastAsia="zh-CN"/>
        </w:rPr>
      </w:pPr>
      <w:bookmarkStart w:id="184" w:name="_Toc146712378"/>
      <w:r w:rsidRPr="002F44E3">
        <w:rPr>
          <w:rFonts w:ascii="Arial" w:hAnsi="Arial"/>
          <w:lang w:eastAsia="zh-CN"/>
        </w:rPr>
        <w:t>8a.2.1.2.3.2</w:t>
      </w:r>
      <w:r w:rsidRPr="002F44E3">
        <w:rPr>
          <w:rFonts w:ascii="Arial" w:hAnsi="Arial"/>
          <w:lang w:eastAsia="zh-CN"/>
        </w:rPr>
        <w:tab/>
        <w:t>Monitoring UE procedure for UE-to-UE relay discovery initiation</w:t>
      </w:r>
      <w:bookmarkEnd w:id="184"/>
    </w:p>
    <w:p w14:paraId="2464C821"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is authorised to perform the monitoring UE procedure for UE-to-UE relay discovery if:</w:t>
      </w:r>
    </w:p>
    <w:p w14:paraId="495E62AB"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the following is true:</w:t>
      </w:r>
    </w:p>
    <w:p w14:paraId="44FC1B4E"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16B0495E"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the UE is served by NG-RAN and is authorised to perform 5G ProSe UE-to-UE relay discovery monitoring in at least one PLMN; or</w:t>
      </w:r>
    </w:p>
    <w:p w14:paraId="03FB6050"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3)</w:t>
      </w:r>
      <w:r w:rsidRPr="002F44E3">
        <w:rPr>
          <w:lang w:eastAsia="en-GB"/>
        </w:rPr>
        <w:tab/>
        <w:t>the UE is:</w:t>
      </w:r>
    </w:p>
    <w:p w14:paraId="5DAA8346" w14:textId="77777777" w:rsidR="002F44E3" w:rsidRPr="002F44E3" w:rsidRDefault="002F44E3" w:rsidP="002F44E3">
      <w:pPr>
        <w:overflowPunct w:val="0"/>
        <w:autoSpaceDE w:val="0"/>
        <w:autoSpaceDN w:val="0"/>
        <w:adjustRightInd w:val="0"/>
        <w:ind w:left="1135" w:hanging="284"/>
        <w:textAlignment w:val="baseline"/>
        <w:rPr>
          <w:lang w:eastAsia="en-GB"/>
        </w:rPr>
      </w:pPr>
      <w:r w:rsidRPr="002F44E3">
        <w:rPr>
          <w:lang w:eastAsia="en-GB"/>
        </w:rPr>
        <w:t>i)</w:t>
      </w:r>
      <w:r w:rsidRPr="002F44E3">
        <w:rPr>
          <w:lang w:eastAsia="en-GB"/>
        </w:rPr>
        <w:tab/>
        <w:t>in 5GMM-IDLE mode, in limited service state as specified in 3GPP TS 23.122 [14] and the reason for the UE being in limited service state is one of the following:</w:t>
      </w:r>
    </w:p>
    <w:p w14:paraId="717B06B1"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A)</w:t>
      </w:r>
      <w:r w:rsidRPr="002F44E3">
        <w:rPr>
          <w:lang w:eastAsia="en-GB"/>
        </w:rPr>
        <w:tab/>
        <w:t>the UE is unable to find a suitable cell in the selected PLMN as specified in 3GPP TS 38.304 [15];</w:t>
      </w:r>
    </w:p>
    <w:p w14:paraId="17BCB495"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B)</w:t>
      </w:r>
      <w:r w:rsidRPr="002F44E3">
        <w:rPr>
          <w:lang w:eastAsia="en-GB"/>
        </w:rPr>
        <w:tab/>
        <w:t>the UE received a REGISTRATION REJECT message or a SERVICE REJECT message with the 5GMM cause #11 "PLMN not allowed" as specified in 3GPP TS 24.501 [11] ; or</w:t>
      </w:r>
    </w:p>
    <w:p w14:paraId="3D686A68"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C)</w:t>
      </w:r>
      <w:r w:rsidRPr="002F44E3">
        <w:rPr>
          <w:lang w:eastAsia="en-GB"/>
        </w:rPr>
        <w:tab/>
        <w:t>the UE received a REGISTRATION REJECT message or a SERVICE REJECT message with the 5GMM cause #7 "5GS services not allowed" as specified in 3GPP TS 24.501 [11]</w:t>
      </w:r>
      <w:r w:rsidRPr="002F44E3">
        <w:rPr>
          <w:lang w:eastAsia="ko-KR"/>
        </w:rPr>
        <w:t>; and</w:t>
      </w:r>
    </w:p>
    <w:p w14:paraId="69C6ED0C" w14:textId="77777777" w:rsidR="002F44E3" w:rsidRPr="002F44E3" w:rsidRDefault="002F44E3" w:rsidP="002F44E3">
      <w:pPr>
        <w:keepLines/>
        <w:overflowPunct w:val="0"/>
        <w:autoSpaceDE w:val="0"/>
        <w:autoSpaceDN w:val="0"/>
        <w:adjustRightInd w:val="0"/>
        <w:ind w:left="1560" w:hanging="1276"/>
        <w:textAlignment w:val="baseline"/>
        <w:rPr>
          <w:color w:val="FF0000"/>
          <w:lang w:eastAsia="zh-CN"/>
        </w:rPr>
      </w:pPr>
      <w:r w:rsidRPr="002F44E3">
        <w:rPr>
          <w:color w:val="FF0000"/>
          <w:lang w:eastAsia="en-GB"/>
        </w:rPr>
        <w:t>Editor</w:t>
      </w:r>
      <w:r w:rsidRPr="002F44E3">
        <w:rPr>
          <w:rFonts w:hint="eastAsia"/>
          <w:color w:val="FF0000"/>
          <w:lang w:eastAsia="zh-CN"/>
        </w:rPr>
        <w:t>'</w:t>
      </w:r>
      <w:r w:rsidRPr="002F44E3">
        <w:rPr>
          <w:color w:val="FF0000"/>
          <w:lang w:eastAsia="en-GB"/>
        </w:rPr>
        <w:t>s note:</w:t>
      </w:r>
      <w:r w:rsidRPr="002F44E3">
        <w:rPr>
          <w:color w:val="FF0000"/>
          <w:lang w:eastAsia="en-GB"/>
        </w:rPr>
        <w:tab/>
      </w:r>
      <w:r w:rsidRPr="002F44E3">
        <w:rPr>
          <w:color w:val="FF0000"/>
          <w:lang w:eastAsia="zh-CN"/>
        </w:rPr>
        <w:t>The UE behavior in limited service state need</w:t>
      </w:r>
      <w:r w:rsidRPr="002F44E3">
        <w:rPr>
          <w:rFonts w:hint="eastAsia"/>
          <w:color w:val="FF0000"/>
          <w:lang w:eastAsia="zh-CN"/>
        </w:rPr>
        <w:t>s</w:t>
      </w:r>
      <w:r w:rsidRPr="002F44E3">
        <w:rPr>
          <w:color w:val="FF0000"/>
          <w:lang w:eastAsia="zh-CN"/>
        </w:rPr>
        <w:t xml:space="preserve"> to be revisited, which will be determined by SA2</w:t>
      </w:r>
      <w:r w:rsidRPr="002F44E3">
        <w:rPr>
          <w:color w:val="FF0000"/>
          <w:lang w:eastAsia="en-GB"/>
        </w:rPr>
        <w:t>.</w:t>
      </w:r>
    </w:p>
    <w:p w14:paraId="0F80DA53" w14:textId="77777777" w:rsidR="002F44E3" w:rsidRPr="002F44E3" w:rsidRDefault="002F44E3" w:rsidP="002F44E3">
      <w:pPr>
        <w:overflowPunct w:val="0"/>
        <w:autoSpaceDE w:val="0"/>
        <w:autoSpaceDN w:val="0"/>
        <w:adjustRightInd w:val="0"/>
        <w:ind w:left="1135" w:hanging="284"/>
        <w:textAlignment w:val="baseline"/>
        <w:rPr>
          <w:lang w:eastAsia="en-GB"/>
        </w:rPr>
      </w:pPr>
      <w:r w:rsidRPr="002F44E3">
        <w:rPr>
          <w:lang w:eastAsia="en-GB"/>
        </w:rPr>
        <w:t>ii)</w:t>
      </w:r>
      <w:r w:rsidRPr="002F44E3">
        <w:rPr>
          <w:lang w:eastAsia="en-GB"/>
        </w:rPr>
        <w:tab/>
        <w:t>authorised to perform 5G ProSe UE-to-UE relay discovery using monitoring when the UE is not served by NG-RAN, and:</w:t>
      </w:r>
    </w:p>
    <w:p w14:paraId="5D446A62" w14:textId="77777777" w:rsidR="002F44E3" w:rsidRPr="002F44E3" w:rsidRDefault="002F44E3" w:rsidP="002F44E3">
      <w:pPr>
        <w:overflowPunct w:val="0"/>
        <w:autoSpaceDE w:val="0"/>
        <w:autoSpaceDN w:val="0"/>
        <w:adjustRightInd w:val="0"/>
        <w:ind w:left="1418" w:hanging="284"/>
        <w:textAlignment w:val="baseline"/>
        <w:rPr>
          <w:lang w:eastAsia="zh-CN"/>
        </w:rPr>
      </w:pPr>
      <w:r w:rsidRPr="002F44E3">
        <w:rPr>
          <w:lang w:eastAsia="en-GB"/>
        </w:rPr>
        <w:t>A)</w:t>
      </w:r>
      <w:r w:rsidRPr="002F44E3">
        <w:rPr>
          <w:lang w:eastAsia="en-GB"/>
        </w:rPr>
        <w:tab/>
        <w:t>configured with the radio parameters to be used for 5G ProSe UE-to-UE relay discovery when not served by NG-RAN;</w:t>
      </w:r>
      <w:r w:rsidRPr="002F44E3">
        <w:rPr>
          <w:rFonts w:hint="eastAsia"/>
          <w:lang w:eastAsia="zh-CN"/>
        </w:rPr>
        <w:t xml:space="preserve"> and</w:t>
      </w:r>
    </w:p>
    <w:p w14:paraId="24B20F57"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the UE is configured with the relay service code parameter identifying the connectivity service to be monitored, as specified in clause 5.2.7</w:t>
      </w:r>
      <w:r w:rsidRPr="002F44E3">
        <w:rPr>
          <w:rFonts w:hint="eastAsia"/>
          <w:lang w:eastAsia="zh-CN"/>
        </w:rPr>
        <w:t>;</w:t>
      </w:r>
    </w:p>
    <w:p w14:paraId="5E0338FF"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otherwise, the UE is not authorised to perform the monitoring UE procedure for UE-to-UE relay discovery.</w:t>
      </w:r>
    </w:p>
    <w:p w14:paraId="3CAE77E9"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Figure </w:t>
      </w:r>
      <w:r w:rsidRPr="002F44E3">
        <w:rPr>
          <w:lang w:eastAsia="zh-CN"/>
        </w:rPr>
        <w:t>8a.2</w:t>
      </w:r>
      <w:r w:rsidRPr="002F44E3">
        <w:rPr>
          <w:lang w:eastAsia="en-GB"/>
        </w:rPr>
        <w:t>.</w:t>
      </w:r>
      <w:r w:rsidRPr="002F44E3">
        <w:rPr>
          <w:lang w:eastAsia="zh-CN"/>
        </w:rPr>
        <w:t>1</w:t>
      </w:r>
      <w:r w:rsidRPr="002F44E3">
        <w:rPr>
          <w:lang w:eastAsia="en-GB"/>
        </w:rPr>
        <w:t>.2.</w:t>
      </w:r>
      <w:r w:rsidRPr="002F44E3">
        <w:rPr>
          <w:lang w:eastAsia="zh-CN"/>
        </w:rPr>
        <w:t>3.2</w:t>
      </w:r>
      <w:r w:rsidRPr="002F44E3">
        <w:rPr>
          <w:lang w:eastAsia="en-GB"/>
        </w:rPr>
        <w:t>.1 illustrates the interaction of the UEs in the monitoring UE procedure for UE-to-UE relay discovery.</w:t>
      </w:r>
    </w:p>
    <w:p w14:paraId="0C3B075B" w14:textId="77777777" w:rsidR="002F44E3" w:rsidRPr="002F44E3" w:rsidRDefault="00B05F97" w:rsidP="002F44E3">
      <w:pPr>
        <w:keepNext/>
        <w:keepLines/>
        <w:overflowPunct w:val="0"/>
        <w:autoSpaceDE w:val="0"/>
        <w:autoSpaceDN w:val="0"/>
        <w:adjustRightInd w:val="0"/>
        <w:spacing w:before="60"/>
        <w:jc w:val="center"/>
        <w:textAlignment w:val="baseline"/>
        <w:rPr>
          <w:rFonts w:ascii="Arial" w:hAnsi="Arial"/>
          <w:b/>
          <w:lang w:eastAsia="en-GB"/>
        </w:rPr>
      </w:pPr>
      <w:r w:rsidRPr="002F44E3">
        <w:rPr>
          <w:rFonts w:ascii="Arial" w:eastAsia="SimSun" w:hAnsi="Arial"/>
          <w:b/>
          <w:noProof/>
          <w:lang w:eastAsia="en-GB"/>
        </w:rPr>
        <w:object w:dxaOrig="8399" w:dyaOrig="1635" w14:anchorId="31369FD9">
          <v:shape id="_x0000_i1026" type="#_x0000_t75" style="width:420pt;height:81.8pt" o:ole="">
            <v:imagedata r:id="rId16" o:title=""/>
          </v:shape>
          <o:OLEObject Type="Embed" ProgID="Visio.Drawing.11" ShapeID="_x0000_i1026" DrawAspect="Content" ObjectID="_1761646923" r:id="rId17"/>
        </w:object>
      </w:r>
    </w:p>
    <w:p w14:paraId="4F95DC24" w14:textId="77777777" w:rsidR="002F44E3" w:rsidRPr="002F44E3" w:rsidRDefault="002F44E3" w:rsidP="002F44E3">
      <w:pPr>
        <w:keepLines/>
        <w:overflowPunct w:val="0"/>
        <w:autoSpaceDE w:val="0"/>
        <w:autoSpaceDN w:val="0"/>
        <w:adjustRightInd w:val="0"/>
        <w:spacing w:after="240"/>
        <w:jc w:val="center"/>
        <w:textAlignment w:val="baseline"/>
        <w:rPr>
          <w:rFonts w:ascii="Arial" w:hAnsi="Arial"/>
          <w:b/>
          <w:lang w:eastAsia="en-GB"/>
        </w:rPr>
      </w:pPr>
      <w:r w:rsidRPr="002F44E3">
        <w:rPr>
          <w:rFonts w:ascii="Arial" w:hAnsi="Arial"/>
          <w:b/>
          <w:lang w:eastAsia="en-GB"/>
        </w:rPr>
        <w:t>Figure </w:t>
      </w:r>
      <w:r w:rsidRPr="002F44E3">
        <w:rPr>
          <w:rFonts w:ascii="Arial" w:hAnsi="Arial"/>
          <w:b/>
          <w:lang w:eastAsia="zh-CN"/>
        </w:rPr>
        <w:t>8a.2</w:t>
      </w:r>
      <w:r w:rsidRPr="002F44E3">
        <w:rPr>
          <w:rFonts w:ascii="Arial" w:hAnsi="Arial"/>
          <w:b/>
          <w:lang w:eastAsia="en-GB"/>
        </w:rPr>
        <w:t>.</w:t>
      </w:r>
      <w:r w:rsidRPr="002F44E3">
        <w:rPr>
          <w:rFonts w:ascii="Arial" w:hAnsi="Arial"/>
          <w:b/>
          <w:lang w:eastAsia="zh-CN"/>
        </w:rPr>
        <w:t>1</w:t>
      </w:r>
      <w:r w:rsidRPr="002F44E3">
        <w:rPr>
          <w:rFonts w:ascii="Arial" w:hAnsi="Arial"/>
          <w:b/>
          <w:lang w:eastAsia="en-GB"/>
        </w:rPr>
        <w:t>.2.</w:t>
      </w:r>
      <w:r w:rsidRPr="002F44E3">
        <w:rPr>
          <w:rFonts w:ascii="Arial" w:hAnsi="Arial"/>
          <w:b/>
          <w:lang w:eastAsia="zh-CN"/>
        </w:rPr>
        <w:t>3.2</w:t>
      </w:r>
      <w:r w:rsidRPr="002F44E3">
        <w:rPr>
          <w:rFonts w:ascii="Arial" w:hAnsi="Arial"/>
          <w:b/>
          <w:lang w:eastAsia="en-GB"/>
        </w:rPr>
        <w:t>.1: Monitoring UE procedure for UE-to-UE relay discovery</w:t>
      </w:r>
    </w:p>
    <w:p w14:paraId="432B1FC1"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When the UE is triggered by </w:t>
      </w:r>
      <w:r w:rsidRPr="002F44E3">
        <w:rPr>
          <w:rFonts w:hint="eastAsia"/>
          <w:lang w:eastAsia="zh-CN"/>
        </w:rPr>
        <w:t>the</w:t>
      </w:r>
      <w:r w:rsidRPr="002F44E3">
        <w:rPr>
          <w:lang w:eastAsia="en-GB"/>
        </w:rPr>
        <w:t xml:space="preserve"> upper layer</w:t>
      </w:r>
      <w:r w:rsidRPr="002F44E3">
        <w:rPr>
          <w:rFonts w:hint="eastAsia"/>
          <w:lang w:eastAsia="zh-CN"/>
        </w:rPr>
        <w:t>s</w:t>
      </w:r>
      <w:r w:rsidRPr="002F44E3">
        <w:rPr>
          <w:lang w:eastAsia="en-GB"/>
        </w:rPr>
        <w:t xml:space="preserve"> to monitor proximity of a connectivity service provided by a 5G ProSe UE-to-UE relay UE</w:t>
      </w:r>
      <w:r w:rsidRPr="002F44E3">
        <w:rPr>
          <w:lang w:eastAsia="zh-CN"/>
        </w:rPr>
        <w:t xml:space="preserve"> or when the UE </w:t>
      </w:r>
      <w:r w:rsidRPr="002F44E3">
        <w:rPr>
          <w:rFonts w:hint="eastAsia"/>
          <w:lang w:eastAsia="zh-CN"/>
        </w:rPr>
        <w:t xml:space="preserve">decides to perform </w:t>
      </w:r>
      <w:r w:rsidRPr="002F44E3">
        <w:rPr>
          <w:lang w:val="en-US" w:eastAsia="en-GB"/>
        </w:rPr>
        <w:t xml:space="preserve">5G ProSe </w:t>
      </w:r>
      <w:r w:rsidRPr="002F44E3">
        <w:rPr>
          <w:lang w:eastAsia="en-GB"/>
        </w:rPr>
        <w:t>UE-to-UE relay reselection</w:t>
      </w:r>
      <w:r w:rsidRPr="002F44E3">
        <w:rPr>
          <w:rFonts w:hint="eastAsia"/>
          <w:lang w:eastAsia="zh-CN"/>
        </w:rPr>
        <w:t xml:space="preserve"> as specified in clause</w:t>
      </w:r>
      <w:r w:rsidRPr="002F44E3">
        <w:rPr>
          <w:lang w:eastAsia="en-GB"/>
        </w:rPr>
        <w:t> </w:t>
      </w:r>
      <w:r w:rsidRPr="002F44E3">
        <w:rPr>
          <w:rFonts w:hint="eastAsia"/>
          <w:lang w:eastAsia="zh-CN"/>
        </w:rPr>
        <w:t xml:space="preserve">8a.2.3, </w:t>
      </w:r>
      <w:r w:rsidRPr="002F44E3">
        <w:rPr>
          <w:lang w:eastAsia="en-GB"/>
        </w:rPr>
        <w:t>and if the UE is authorised to perform the monitoring UE procedure for UE-to-UE relay discovery, then the UE</w:t>
      </w:r>
      <w:r w:rsidRPr="002F44E3">
        <w:rPr>
          <w:lang w:eastAsia="ko-KR"/>
        </w:rPr>
        <w:t xml:space="preserve"> </w:t>
      </w:r>
      <w:r w:rsidRPr="002F44E3">
        <w:rPr>
          <w:lang w:eastAsia="en-GB"/>
        </w:rPr>
        <w:t xml:space="preserve">shall instruct the lower layers to start monitoring for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messages</w:t>
      </w:r>
      <w:r w:rsidRPr="002F44E3">
        <w:rPr>
          <w:lang w:eastAsia="ko-KR"/>
        </w:rPr>
        <w:t xml:space="preserve"> </w:t>
      </w:r>
      <w:r w:rsidRPr="002F44E3">
        <w:rPr>
          <w:lang w:eastAsia="en-GB"/>
        </w:rPr>
        <w:t xml:space="preserve">with </w:t>
      </w:r>
      <w:r w:rsidRPr="002F44E3">
        <w:rPr>
          <w:lang w:eastAsia="zh-CN"/>
        </w:rPr>
        <w:t>the</w:t>
      </w:r>
      <w:r w:rsidRPr="002F44E3">
        <w:rPr>
          <w:lang w:eastAsia="en-GB"/>
        </w:rPr>
        <w:t xml:space="preserve"> </w:t>
      </w:r>
      <w:r w:rsidRPr="002F44E3">
        <w:rPr>
          <w:lang w:eastAsia="zh-CN"/>
        </w:rPr>
        <w:t>d</w:t>
      </w:r>
      <w:r w:rsidRPr="002F44E3">
        <w:rPr>
          <w:lang w:eastAsia="en-GB"/>
        </w:rPr>
        <w:t xml:space="preserve">efault </w:t>
      </w:r>
      <w:r w:rsidRPr="002F44E3">
        <w:rPr>
          <w:lang w:eastAsia="zh-CN"/>
        </w:rPr>
        <w:t>d</w:t>
      </w:r>
      <w:r w:rsidRPr="002F44E3">
        <w:rPr>
          <w:lang w:eastAsia="en-GB"/>
        </w:rPr>
        <w:t xml:space="preserve">estination layer-2 ID </w:t>
      </w:r>
      <w:r w:rsidRPr="002F44E3">
        <w:rPr>
          <w:lang w:eastAsia="zh-CN"/>
        </w:rPr>
        <w:t>as specified in clause</w:t>
      </w:r>
      <w:r w:rsidRPr="002F44E3">
        <w:rPr>
          <w:lang w:eastAsia="en-GB"/>
        </w:rPr>
        <w:t> </w:t>
      </w:r>
      <w:r w:rsidRPr="002F44E3">
        <w:rPr>
          <w:lang w:eastAsia="zh-CN"/>
        </w:rPr>
        <w:t>5.2.7</w:t>
      </w:r>
      <w:r w:rsidRPr="002F44E3">
        <w:rPr>
          <w:lang w:eastAsia="en-GB"/>
        </w:rPr>
        <w:t>.</w:t>
      </w:r>
    </w:p>
    <w:p w14:paraId="686DFE4F" w14:textId="795D39FA" w:rsidR="002F44E3" w:rsidRPr="002F44E3" w:rsidRDefault="002F44E3" w:rsidP="002F44E3">
      <w:pPr>
        <w:overflowPunct w:val="0"/>
        <w:autoSpaceDE w:val="0"/>
        <w:autoSpaceDN w:val="0"/>
        <w:adjustRightInd w:val="0"/>
        <w:textAlignment w:val="baseline"/>
        <w:rPr>
          <w:ins w:id="185" w:author="Sunghoon" w:date="2023-10-24T16:10:00Z"/>
          <w:rFonts w:eastAsia="SimSun"/>
          <w:lang w:eastAsia="zh-CN"/>
        </w:rPr>
      </w:pPr>
      <w:bookmarkStart w:id="186" w:name="_Hlk151016582"/>
      <w:ins w:id="187" w:author="Sunghoon" w:date="2023-10-24T16:10:00Z">
        <w:r w:rsidRPr="002F44E3">
          <w:rPr>
            <w:rFonts w:eastAsia="SimSun"/>
          </w:rPr>
          <w:t>Upon reception of a PROSE PC5 DISCOVERY message for UE-to-</w:t>
        </w:r>
        <w:r w:rsidRPr="002F44E3">
          <w:rPr>
            <w:rFonts w:eastAsia="SimSun" w:hint="eastAsia"/>
            <w:lang w:eastAsia="zh-CN"/>
          </w:rPr>
          <w:t xml:space="preserve">UE </w:t>
        </w:r>
        <w:r w:rsidRPr="002F44E3">
          <w:rPr>
            <w:rFonts w:eastAsia="SimSun"/>
          </w:rPr>
          <w:t>relay discovery</w:t>
        </w:r>
      </w:ins>
      <w:ins w:id="188" w:author="Sunghoon" w:date="2023-10-24T16:11:00Z">
        <w:r w:rsidRPr="002F44E3">
          <w:rPr>
            <w:rFonts w:eastAsia="SimSun"/>
          </w:rPr>
          <w:t xml:space="preserve"> announcement</w:t>
        </w:r>
      </w:ins>
      <w:ins w:id="189" w:author="Sunghoon" w:date="2023-10-24T16:10:00Z">
        <w:r w:rsidRPr="002F44E3">
          <w:rPr>
            <w:rFonts w:eastAsia="SimSun"/>
          </w:rPr>
          <w:t xml:space="preserve">, for the target relay service code of the connectivity service which the UE is authorized to discover, the UE shall </w:t>
        </w:r>
      </w:ins>
      <w:ins w:id="190" w:author="Philips International B.V._r1" w:date="2023-11-15T12:10:00Z">
        <w:r w:rsidR="00F82756">
          <w:rPr>
            <w:rFonts w:eastAsia="SimSun"/>
          </w:rPr>
          <w:t>obtain a valid UTC time from the l</w:t>
        </w:r>
      </w:ins>
      <w:ins w:id="191" w:author="Philips International B.V._r1" w:date="2023-11-15T12:11:00Z">
        <w:r w:rsidR="00F82756">
          <w:rPr>
            <w:rFonts w:eastAsia="SimSun"/>
          </w:rPr>
          <w:t>ower layers and generate a UTC</w:t>
        </w:r>
        <w:r w:rsidR="00883082">
          <w:rPr>
            <w:rFonts w:eastAsia="SimSun"/>
          </w:rPr>
          <w:t>-based counter corresponding to this UTC time</w:t>
        </w:r>
      </w:ins>
      <w:ins w:id="192" w:author="Philips International B.V._r1" w:date="2023-11-15T12:33:00Z">
        <w:r w:rsidR="00085B02">
          <w:rPr>
            <w:rFonts w:eastAsia="SimSun"/>
          </w:rPr>
          <w:t>,</w:t>
        </w:r>
      </w:ins>
      <w:ins w:id="193" w:author="Philips International B.V._r1" w:date="2023-11-15T12:11:00Z">
        <w:r w:rsidR="00883082">
          <w:rPr>
            <w:rFonts w:eastAsia="SimSun"/>
          </w:rPr>
          <w:t xml:space="preserve"> and use it </w:t>
        </w:r>
      </w:ins>
      <w:ins w:id="194" w:author="Sunghoon_rev2" w:date="2023-11-16T10:28:00Z">
        <w:r w:rsidR="00BE5E37">
          <w:rPr>
            <w:rFonts w:eastAsia="SimSun"/>
          </w:rPr>
          <w:t>to recover the UTC-based cou</w:t>
        </w:r>
      </w:ins>
      <w:ins w:id="195" w:author="Sunghoon_rev2" w:date="2023-11-16T10:29:00Z">
        <w:r w:rsidR="00BE5E37">
          <w:rPr>
            <w:rFonts w:eastAsia="SimSun"/>
          </w:rPr>
          <w:t xml:space="preserve">nter associated with </w:t>
        </w:r>
      </w:ins>
      <w:ins w:id="196" w:author="Philips International B.V._r1" w:date="2023-11-15T12:11:00Z">
        <w:r w:rsidR="000B1DFB">
          <w:rPr>
            <w:rFonts w:eastAsia="SimSun"/>
          </w:rPr>
          <w:t>the PROSE PC5 DISCOVERY message</w:t>
        </w:r>
      </w:ins>
      <w:ins w:id="197" w:author="Sunghoon_rev2" w:date="2023-11-16T12:33:00Z">
        <w:r w:rsidR="008414D6">
          <w:rPr>
            <w:rFonts w:eastAsia="SimSun"/>
          </w:rPr>
          <w:t xml:space="preserve"> and the UTC-based counter associated with the direct discovery set</w:t>
        </w:r>
      </w:ins>
      <w:ins w:id="198" w:author="Sunghoon_rev2" w:date="2023-11-16T12:34:00Z">
        <w:r w:rsidR="008414D6">
          <w:rPr>
            <w:rFonts w:eastAsia="SimSun"/>
          </w:rPr>
          <w:t>(s)</w:t>
        </w:r>
      </w:ins>
      <w:ins w:id="199" w:author="Philips International B.V._r1" w:date="2023-11-15T12:12:00Z">
        <w:r w:rsidR="000B1DFB">
          <w:rPr>
            <w:rFonts w:eastAsia="SimSun"/>
          </w:rPr>
          <w:t>. The UE shall</w:t>
        </w:r>
        <w:r w:rsidR="008E6B79">
          <w:rPr>
            <w:rFonts w:eastAsia="SimSun"/>
          </w:rPr>
          <w:t xml:space="preserve"> </w:t>
        </w:r>
      </w:ins>
      <w:ins w:id="200" w:author="Sunghoon" w:date="2023-10-24T16:10:00Z">
        <w:r w:rsidRPr="002F44E3">
          <w:rPr>
            <w:rFonts w:eastAsia="SimSun"/>
          </w:rPr>
          <w:t>use the associated DUSK, if received from the 5G DDNMF</w:t>
        </w:r>
      </w:ins>
      <w:ins w:id="201" w:author="Sunghoon_rev1" w:date="2023-11-15T12:40:00Z">
        <w:r w:rsidR="009176D2">
          <w:rPr>
            <w:rFonts w:eastAsia="SimSun"/>
          </w:rPr>
          <w:t xml:space="preserve"> </w:t>
        </w:r>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ins>
      <w:ins w:id="202" w:author="Sunghoon" w:date="2023-10-24T16:10:00Z">
        <w:r w:rsidRPr="002F44E3">
          <w:rPr>
            <w:rFonts w:eastAsia="SimSun"/>
          </w:rPr>
          <w:t xml:space="preserve"> or 5G PKMF (if security procedure over user plane for 5G ProSe UE-to-</w:t>
        </w:r>
        <w:r w:rsidRPr="002F44E3">
          <w:rPr>
            <w:rFonts w:eastAsia="SimSun" w:hint="eastAsia"/>
            <w:lang w:eastAsia="zh-CN"/>
          </w:rPr>
          <w:t>UE</w:t>
        </w:r>
        <w:r w:rsidRPr="002F44E3">
          <w:rPr>
            <w:rFonts w:eastAsia="SimSun"/>
          </w:rPr>
          <w:t xml:space="preserve"> relay is used) and the UTC-based counter </w:t>
        </w:r>
      </w:ins>
      <w:ins w:id="203" w:author="Sunghoon_rev2" w:date="2023-11-16T10:30:00Z">
        <w:r w:rsidR="00BE5E37">
          <w:rPr>
            <w:rFonts w:eastAsia="SimSun"/>
          </w:rPr>
          <w:t xml:space="preserve">associated with the PROSE PC5 DISCOVERY message </w:t>
        </w:r>
      </w:ins>
      <w:ins w:id="204" w:author="Sunghoon" w:date="2023-10-24T16:10:00Z">
        <w:r w:rsidRPr="002F44E3">
          <w:rPr>
            <w:rFonts w:eastAsia="SimSun"/>
          </w:rPr>
          <w:t>to unscramble the PROSE PC5 DISCOVERY message as described in 3GPP TS 33.503 [34]. Then, if a DUCK is received from the 5G DDNMF</w:t>
        </w:r>
      </w:ins>
      <w:ins w:id="205" w:author="Sunghoon_rev1" w:date="2023-11-15T12:40:00Z">
        <w:r w:rsidR="009176D2">
          <w:rPr>
            <w:rFonts w:eastAsia="SimSun"/>
          </w:rPr>
          <w:t xml:space="preserve"> </w:t>
        </w:r>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ins>
      <w:ins w:id="206" w:author="Sunghoon" w:date="2023-10-24T16:10:00Z">
        <w:r w:rsidRPr="002F44E3">
          <w:rPr>
            <w:rFonts w:eastAsia="SimSun"/>
          </w:rPr>
          <w:t xml:space="preserve"> or 5G PKMF (if security procedure over user plane for 5G ProSe UE-to-</w:t>
        </w:r>
        <w:r w:rsidRPr="002F44E3">
          <w:rPr>
            <w:rFonts w:eastAsia="SimSun" w:hint="eastAsia"/>
            <w:lang w:eastAsia="zh-CN"/>
          </w:rPr>
          <w:t>UE</w:t>
        </w:r>
        <w:r w:rsidRPr="002F44E3">
          <w:rPr>
            <w:rFonts w:eastAsia="SimSun"/>
          </w:rPr>
          <w:t xml:space="preserve"> relay is used), the UE shall use the DUCK and the UTC-based counter </w:t>
        </w:r>
      </w:ins>
      <w:ins w:id="207" w:author="Sunghoon_rev2" w:date="2023-11-16T12:01:00Z">
        <w:r w:rsidR="004F1A61">
          <w:rPr>
            <w:rFonts w:eastAsia="SimSun"/>
          </w:rPr>
          <w:t xml:space="preserve">associated with the PROSE PC5 DISCOVERY message </w:t>
        </w:r>
      </w:ins>
      <w:ins w:id="208" w:author="Sunghoon" w:date="2023-10-24T16:10:00Z">
        <w:r w:rsidRPr="002F44E3">
          <w:rPr>
            <w:rFonts w:eastAsia="SimSun"/>
          </w:rPr>
          <w:t xml:space="preserve">to </w:t>
        </w:r>
        <w:r w:rsidRPr="002F44E3">
          <w:rPr>
            <w:rFonts w:eastAsia="SimSun"/>
            <w:noProof/>
          </w:rPr>
          <w:t>decrypt the configured message-specific confidentiality-protected portion</w:t>
        </w:r>
        <w:r w:rsidRPr="002F44E3">
          <w:rPr>
            <w:rFonts w:eastAsia="SimSun"/>
          </w:rPr>
          <w:t xml:space="preserve">, as described in 3GPP TS 33.503 [34]. Finally, if a DUIK is received from the 5G DDNMF </w:t>
        </w:r>
      </w:ins>
      <w:ins w:id="209" w:author="Sunghoon_rev1" w:date="2023-11-15T12:40:00Z">
        <w:r w:rsidR="009176D2" w:rsidRPr="002F44E3">
          <w:rPr>
            <w:rFonts w:eastAsia="SimSun"/>
          </w:rPr>
          <w:t xml:space="preserve">(if security procedure over </w:t>
        </w:r>
        <w:r w:rsidR="009176D2">
          <w:rPr>
            <w:rFonts w:eastAsia="SimSun"/>
          </w:rPr>
          <w:t>control</w:t>
        </w:r>
        <w:r w:rsidR="009176D2" w:rsidRPr="002F44E3">
          <w:rPr>
            <w:rFonts w:eastAsia="SimSun"/>
          </w:rPr>
          <w:t xml:space="preserve"> plane for 5G ProSe UE-to-</w:t>
        </w:r>
        <w:r w:rsidR="009176D2" w:rsidRPr="002F44E3">
          <w:rPr>
            <w:rFonts w:eastAsia="SimSun" w:hint="eastAsia"/>
            <w:lang w:eastAsia="zh-CN"/>
          </w:rPr>
          <w:t>UE</w:t>
        </w:r>
        <w:r w:rsidR="009176D2" w:rsidRPr="002F44E3">
          <w:rPr>
            <w:rFonts w:eastAsia="SimSun"/>
          </w:rPr>
          <w:t xml:space="preserve"> relay is used)</w:t>
        </w:r>
        <w:r w:rsidR="009176D2">
          <w:rPr>
            <w:rFonts w:eastAsia="SimSun"/>
          </w:rPr>
          <w:t xml:space="preserve"> </w:t>
        </w:r>
      </w:ins>
      <w:ins w:id="210" w:author="Sunghoon" w:date="2023-10-24T16:10:00Z">
        <w:r w:rsidRPr="002F44E3">
          <w:rPr>
            <w:rFonts w:eastAsia="SimSun"/>
          </w:rPr>
          <w:t>or 5G PKMF (if security procedure over user plane for 5G ProSe UE-to-</w:t>
        </w:r>
        <w:r w:rsidRPr="002F44E3">
          <w:rPr>
            <w:rFonts w:eastAsia="SimSun" w:hint="eastAsia"/>
            <w:lang w:eastAsia="zh-CN"/>
          </w:rPr>
          <w:t>UE</w:t>
        </w:r>
        <w:r w:rsidRPr="002F44E3">
          <w:rPr>
            <w:rFonts w:eastAsia="SimSun"/>
          </w:rPr>
          <w:t xml:space="preserve"> relay is used), the UE shall use the DUIK and the UTC-based counter </w:t>
        </w:r>
      </w:ins>
      <w:ins w:id="211" w:author="Sunghoon_rev2" w:date="2023-11-16T12:02:00Z">
        <w:r w:rsidR="004F1A61">
          <w:rPr>
            <w:rFonts w:eastAsia="SimSun"/>
          </w:rPr>
          <w:t xml:space="preserve">associated with the PROSE PC5 DISCOVERY message </w:t>
        </w:r>
      </w:ins>
      <w:ins w:id="212" w:author="Sunghoon" w:date="2023-10-24T16:10:00Z">
        <w:r w:rsidRPr="002F44E3">
          <w:rPr>
            <w:rFonts w:eastAsia="SimSun"/>
          </w:rPr>
          <w:t xml:space="preserve">to verify the MIC field </w:t>
        </w:r>
        <w:r w:rsidRPr="002F44E3">
          <w:rPr>
            <w:rFonts w:eastAsia="SimSun" w:hint="eastAsia"/>
            <w:lang w:eastAsia="zh-CN"/>
          </w:rPr>
          <w:t>in</w:t>
        </w:r>
        <w:r w:rsidRPr="002F44E3">
          <w:rPr>
            <w:rFonts w:eastAsia="SimSun"/>
          </w:rPr>
          <w:t xml:space="preserve"> the unscrambled PROSE PC5 DISCOVERY message for UE-to-</w:t>
        </w:r>
        <w:r w:rsidRPr="002F44E3">
          <w:rPr>
            <w:rFonts w:eastAsia="SimSun" w:hint="eastAsia"/>
            <w:lang w:eastAsia="zh-CN"/>
          </w:rPr>
          <w:t>UE</w:t>
        </w:r>
        <w:r w:rsidRPr="002F44E3">
          <w:rPr>
            <w:rFonts w:eastAsia="SimSun"/>
          </w:rPr>
          <w:t xml:space="preserve"> relay discovery</w:t>
        </w:r>
      </w:ins>
      <w:ins w:id="213" w:author="Sunghoon" w:date="2023-10-24T16:11:00Z">
        <w:r w:rsidRPr="002F44E3">
          <w:rPr>
            <w:rFonts w:eastAsia="SimSun"/>
          </w:rPr>
          <w:t xml:space="preserve"> announcement</w:t>
        </w:r>
      </w:ins>
      <w:ins w:id="214" w:author="Sunghoon" w:date="2023-10-24T16:10:00Z">
        <w:r w:rsidRPr="002F44E3">
          <w:rPr>
            <w:rFonts w:eastAsia="SimSun"/>
          </w:rPr>
          <w:t>.</w:t>
        </w:r>
      </w:ins>
    </w:p>
    <w:p w14:paraId="5EC21CAD" w14:textId="15682D2A" w:rsidR="002F44E3" w:rsidRPr="002F44E3" w:rsidRDefault="002F44E3" w:rsidP="002F44E3">
      <w:pPr>
        <w:overflowPunct w:val="0"/>
        <w:autoSpaceDE w:val="0"/>
        <w:autoSpaceDN w:val="0"/>
        <w:adjustRightInd w:val="0"/>
        <w:textAlignment w:val="baseline"/>
        <w:rPr>
          <w:ins w:id="215" w:author="Sunghoon" w:date="2023-10-24T16:22:00Z"/>
          <w:rFonts w:eastAsia="SimSun"/>
        </w:rPr>
      </w:pPr>
      <w:ins w:id="216" w:author="Sunghoon" w:date="2023-10-24T16:10:00Z">
        <w:r w:rsidRPr="002F44E3">
          <w:rPr>
            <w:rFonts w:eastAsia="SimSun" w:hint="eastAsia"/>
            <w:lang w:eastAsia="zh-CN"/>
          </w:rPr>
          <w:t xml:space="preserve">The UE shall further </w:t>
        </w:r>
      </w:ins>
      <w:ins w:id="217" w:author="Philips International B.V._r1" w:date="2023-11-15T12:13:00Z">
        <w:r w:rsidR="004F764C">
          <w:rPr>
            <w:rFonts w:eastAsia="SimSun"/>
            <w:lang w:eastAsia="zh-CN"/>
          </w:rPr>
          <w:t>extract the received direct discovery set(s) f</w:t>
        </w:r>
      </w:ins>
      <w:ins w:id="218" w:author="Philips International B.V._r1" w:date="2023-11-15T12:29:00Z">
        <w:r w:rsidR="004E6714">
          <w:rPr>
            <w:rFonts w:eastAsia="SimSun"/>
            <w:lang w:eastAsia="zh-CN"/>
          </w:rPr>
          <w:t>rom</w:t>
        </w:r>
      </w:ins>
      <w:ins w:id="219" w:author="Philips International B.V._r1" w:date="2023-11-15T12:13:00Z">
        <w:r w:rsidR="004F764C">
          <w:rPr>
            <w:rFonts w:eastAsia="SimSun"/>
            <w:lang w:eastAsia="zh-CN"/>
          </w:rPr>
          <w:t xml:space="preserve"> the list of direct discovery set(s) </w:t>
        </w:r>
      </w:ins>
      <w:ins w:id="220" w:author="Sunghoon_rev1" w:date="2023-11-15T13:19:00Z">
        <w:r w:rsidR="00214521" w:rsidRPr="002F44E3">
          <w:rPr>
            <w:rFonts w:eastAsia="SimSun"/>
          </w:rPr>
          <w:t>included in the PROSE PC5 DISCOVERY mess</w:t>
        </w:r>
        <w:r w:rsidR="00214521" w:rsidRPr="00356E87">
          <w:rPr>
            <w:rFonts w:eastAsia="SimSun"/>
          </w:rPr>
          <w:t>age</w:t>
        </w:r>
      </w:ins>
      <w:ins w:id="221" w:author="Sunghoon_rev2" w:date="2023-11-16T13:25:00Z">
        <w:r w:rsidR="0057498E">
          <w:rPr>
            <w:rFonts w:eastAsia="SimSun"/>
          </w:rPr>
          <w:t xml:space="preserve">. Then, </w:t>
        </w:r>
        <w:r w:rsidR="0057498E">
          <w:rPr>
            <w:rFonts w:eastAsia="SimSun"/>
            <w:lang w:eastAsia="zh-CN"/>
          </w:rPr>
          <w:t>for each direct discovery set, i</w:t>
        </w:r>
      </w:ins>
      <w:ins w:id="222" w:author="Philips International B.V._r1" w:date="2023-11-15T12:17:00Z">
        <w:r w:rsidR="00D026D1" w:rsidRPr="00356E87">
          <w:rPr>
            <w:rFonts w:eastAsia="SimSun"/>
            <w:lang w:eastAsia="zh-CN"/>
          </w:rPr>
          <w:t xml:space="preserve">f </w:t>
        </w:r>
      </w:ins>
      <w:ins w:id="223" w:author="Philips International B.V._r1" w:date="2023-11-15T12:29:00Z">
        <w:r w:rsidR="000C3041" w:rsidRPr="00356E87">
          <w:rPr>
            <w:rFonts w:eastAsia="SimSun"/>
            <w:lang w:eastAsia="zh-CN"/>
          </w:rPr>
          <w:t xml:space="preserve">a </w:t>
        </w:r>
      </w:ins>
      <w:ins w:id="224" w:author="Sunghoon" w:date="2023-10-24T16:10:00Z">
        <w:r w:rsidRPr="00356E87">
          <w:rPr>
            <w:rFonts w:eastAsia="SimSun"/>
          </w:rPr>
          <w:t>DUSK</w:t>
        </w:r>
        <w:r w:rsidRPr="00356E87">
          <w:rPr>
            <w:rFonts w:eastAsia="SimSun" w:hint="eastAsia"/>
            <w:lang w:eastAsia="zh-CN"/>
          </w:rPr>
          <w:t xml:space="preserve"> </w:t>
        </w:r>
      </w:ins>
      <w:ins w:id="225" w:author="Philips International B.V._r1" w:date="2023-11-15T12:19:00Z">
        <w:r w:rsidR="0051356B" w:rsidRPr="00356E87">
          <w:rPr>
            <w:rFonts w:eastAsia="SimSun"/>
            <w:lang w:eastAsia="zh-CN"/>
          </w:rPr>
          <w:t xml:space="preserve">is included in the </w:t>
        </w:r>
      </w:ins>
      <w:ins w:id="226" w:author="Sunghoon" w:date="2023-10-24T16:10:00Z">
        <w:r w:rsidRPr="00356E87">
          <w:rPr>
            <w:rFonts w:eastAsia="SimSun" w:hint="eastAsia"/>
            <w:lang w:eastAsia="zh-CN"/>
          </w:rPr>
          <w:t xml:space="preserve">in </w:t>
        </w:r>
        <w:r w:rsidRPr="00356E87">
          <w:rPr>
            <w:rFonts w:eastAsia="SimSun"/>
            <w:lang w:eastAsia="zh-CN"/>
          </w:rPr>
          <w:t>c</w:t>
        </w:r>
        <w:r w:rsidRPr="00356E87">
          <w:rPr>
            <w:rFonts w:eastAsia="SimSun"/>
          </w:rPr>
          <w:t>ode-</w:t>
        </w:r>
        <w:r w:rsidRPr="00356E87">
          <w:rPr>
            <w:rFonts w:eastAsia="SimSun"/>
            <w:lang w:eastAsia="zh-CN"/>
          </w:rPr>
          <w:t>r</w:t>
        </w:r>
        <w:r w:rsidRPr="00356E87">
          <w:rPr>
            <w:rFonts w:eastAsia="SimSun"/>
          </w:rPr>
          <w:t xml:space="preserve">eceiving </w:t>
        </w:r>
        <w:r w:rsidRPr="00356E87">
          <w:rPr>
            <w:rFonts w:eastAsia="SimSun"/>
            <w:lang w:eastAsia="zh-CN"/>
          </w:rPr>
          <w:t>s</w:t>
        </w:r>
        <w:r w:rsidRPr="00356E87">
          <w:rPr>
            <w:rFonts w:eastAsia="SimSun"/>
          </w:rPr>
          <w:t xml:space="preserve">ecurity </w:t>
        </w:r>
        <w:r w:rsidRPr="00356E87">
          <w:rPr>
            <w:rFonts w:eastAsia="SimSun"/>
            <w:lang w:eastAsia="zh-CN"/>
          </w:rPr>
          <w:t>p</w:t>
        </w:r>
        <w:r w:rsidRPr="00356E87">
          <w:rPr>
            <w:rFonts w:eastAsia="SimSun"/>
          </w:rPr>
          <w:t>arameter</w:t>
        </w:r>
        <w:r w:rsidRPr="00356E87">
          <w:rPr>
            <w:rFonts w:eastAsia="SimSun" w:hint="eastAsia"/>
            <w:lang w:eastAsia="zh-CN"/>
          </w:rPr>
          <w:t xml:space="preserve"> </w:t>
        </w:r>
        <w:r w:rsidRPr="00356E87">
          <w:rPr>
            <w:rFonts w:eastAsia="SimSun"/>
          </w:rPr>
          <w:t xml:space="preserve">for the </w:t>
        </w:r>
        <w:r w:rsidRPr="00356E87">
          <w:rPr>
            <w:rFonts w:eastAsia="SimSun" w:hint="eastAsia"/>
            <w:lang w:eastAsia="zh-CN"/>
          </w:rPr>
          <w:t>ProSe</w:t>
        </w:r>
        <w:r w:rsidRPr="00356E87">
          <w:rPr>
            <w:rFonts w:eastAsia="SimSun"/>
          </w:rPr>
          <w:t xml:space="preserve"> service which the UE is authorized to discover</w:t>
        </w:r>
        <w:r w:rsidRPr="00356E87">
          <w:rPr>
            <w:rFonts w:eastAsia="SimSun" w:hint="eastAsia"/>
            <w:lang w:eastAsia="zh-CN"/>
          </w:rPr>
          <w:t xml:space="preserve"> (see clause</w:t>
        </w:r>
        <w:r w:rsidRPr="00356E87">
          <w:rPr>
            <w:rFonts w:eastAsia="SimSun"/>
          </w:rPr>
          <w:t> </w:t>
        </w:r>
        <w:r w:rsidRPr="00356E87">
          <w:rPr>
            <w:rFonts w:eastAsia="SimSun" w:hint="eastAsia"/>
            <w:lang w:eastAsia="zh-CN"/>
          </w:rPr>
          <w:t>6.2.</w:t>
        </w:r>
      </w:ins>
      <w:ins w:id="227" w:author="Sunghoon" w:date="2023-11-01T12:32:00Z">
        <w:r w:rsidR="00DC4AA7" w:rsidRPr="00356E87">
          <w:rPr>
            <w:rFonts w:eastAsia="SimSun"/>
            <w:lang w:eastAsia="zh-CN"/>
          </w:rPr>
          <w:t>6</w:t>
        </w:r>
      </w:ins>
      <w:ins w:id="228" w:author="Sunghoon" w:date="2023-10-24T16:10:00Z">
        <w:r w:rsidRPr="00356E87">
          <w:rPr>
            <w:rFonts w:eastAsia="SimSun" w:hint="eastAsia"/>
            <w:lang w:eastAsia="zh-CN"/>
          </w:rPr>
          <w:t>)</w:t>
        </w:r>
      </w:ins>
      <w:ins w:id="229" w:author="Philips International B.V._r1" w:date="2023-11-15T12:20:00Z">
        <w:r w:rsidR="0051356B" w:rsidRPr="00356E87">
          <w:rPr>
            <w:rFonts w:eastAsia="SimSun"/>
            <w:lang w:eastAsia="zh-CN"/>
          </w:rPr>
          <w:t>, the UE shall use DUSK</w:t>
        </w:r>
      </w:ins>
      <w:ins w:id="230" w:author="Sunghoon" w:date="2023-10-24T16:10:00Z">
        <w:r w:rsidRPr="00356E87">
          <w:rPr>
            <w:rFonts w:eastAsia="SimSun"/>
          </w:rPr>
          <w:t xml:space="preserve"> and the UTC-based counter</w:t>
        </w:r>
      </w:ins>
      <w:ins w:id="231" w:author="Sunghoon" w:date="2023-10-25T16:14:00Z">
        <w:r w:rsidRPr="00356E87">
          <w:rPr>
            <w:rFonts w:eastAsia="SimSun"/>
          </w:rPr>
          <w:t xml:space="preserve"> associated </w:t>
        </w:r>
      </w:ins>
      <w:ins w:id="232" w:author="Sunghoon_rev2" w:date="2023-11-16T12:32:00Z">
        <w:r w:rsidR="008414D6">
          <w:rPr>
            <w:rFonts w:eastAsia="SimSun"/>
          </w:rPr>
          <w:t>with</w:t>
        </w:r>
      </w:ins>
      <w:ins w:id="233" w:author="Sunghoon" w:date="2023-10-25T16:14:00Z">
        <w:r w:rsidRPr="00356E87">
          <w:rPr>
            <w:rFonts w:eastAsia="SimSun"/>
          </w:rPr>
          <w:t xml:space="preserve"> the </w:t>
        </w:r>
      </w:ins>
      <w:ins w:id="234" w:author="Sunghoon" w:date="2023-11-01T12:32:00Z">
        <w:r w:rsidR="00DC4AA7" w:rsidRPr="00356E87">
          <w:rPr>
            <w:rFonts w:eastAsia="SimSun"/>
          </w:rPr>
          <w:t>direct discovery set</w:t>
        </w:r>
      </w:ins>
      <w:ins w:id="235" w:author="Sunghoon" w:date="2023-10-25T16:15:00Z">
        <w:r w:rsidRPr="00356E87">
          <w:rPr>
            <w:rFonts w:eastAsia="SimSun"/>
          </w:rPr>
          <w:t>, in order</w:t>
        </w:r>
      </w:ins>
      <w:ins w:id="236" w:author="Sunghoon" w:date="2023-10-24T16:21:00Z">
        <w:r w:rsidRPr="00356E87">
          <w:rPr>
            <w:rFonts w:eastAsia="SimSun"/>
          </w:rPr>
          <w:t xml:space="preserve"> </w:t>
        </w:r>
      </w:ins>
      <w:ins w:id="237" w:author="Sunghoon" w:date="2023-10-24T16:10:00Z">
        <w:r w:rsidRPr="00356E87">
          <w:rPr>
            <w:rFonts w:eastAsia="SimSun"/>
          </w:rPr>
          <w:t>to unscramble</w:t>
        </w:r>
      </w:ins>
      <w:ins w:id="238" w:author="Sunghoon" w:date="2023-10-24T16:18:00Z">
        <w:r w:rsidRPr="00356E87">
          <w:rPr>
            <w:rFonts w:eastAsia="SimSun"/>
          </w:rPr>
          <w:t xml:space="preserve"> the </w:t>
        </w:r>
      </w:ins>
      <w:ins w:id="239" w:author="Sunghoon" w:date="2023-11-01T12:33:00Z">
        <w:r w:rsidR="00DC4AA7" w:rsidRPr="00356E87">
          <w:rPr>
            <w:rFonts w:eastAsia="SimSun"/>
          </w:rPr>
          <w:t xml:space="preserve">direct discovery set </w:t>
        </w:r>
      </w:ins>
      <w:ins w:id="240" w:author="Sunghoon" w:date="2023-10-24T16:10:00Z">
        <w:r w:rsidRPr="00356E87">
          <w:rPr>
            <w:rFonts w:eastAsia="SimSun"/>
          </w:rPr>
          <w:t>as described in 3GPP TS 33.503 [34]</w:t>
        </w:r>
        <w:r w:rsidRPr="00356E87">
          <w:rPr>
            <w:rFonts w:eastAsia="SimSun" w:hint="eastAsia"/>
            <w:lang w:eastAsia="zh-CN"/>
          </w:rPr>
          <w:t xml:space="preserve">. Then </w:t>
        </w:r>
        <w:r w:rsidRPr="00356E87">
          <w:rPr>
            <w:rFonts w:eastAsia="SimSun"/>
          </w:rPr>
          <w:t xml:space="preserve">if a DUCK is </w:t>
        </w:r>
        <w:r w:rsidRPr="00356E87">
          <w:rPr>
            <w:rFonts w:eastAsia="SimSun" w:hint="eastAsia"/>
            <w:lang w:eastAsia="zh-CN"/>
          </w:rPr>
          <w:t xml:space="preserve">included in the </w:t>
        </w:r>
        <w:r w:rsidRPr="00356E87">
          <w:rPr>
            <w:rFonts w:eastAsia="SimSun"/>
            <w:lang w:eastAsia="zh-CN"/>
          </w:rPr>
          <w:t>c</w:t>
        </w:r>
        <w:r w:rsidRPr="00356E87">
          <w:rPr>
            <w:rFonts w:eastAsia="SimSun"/>
          </w:rPr>
          <w:t>ode-</w:t>
        </w:r>
        <w:r w:rsidRPr="00356E87">
          <w:rPr>
            <w:rFonts w:eastAsia="SimSun"/>
            <w:lang w:eastAsia="zh-CN"/>
          </w:rPr>
          <w:t>r</w:t>
        </w:r>
        <w:r w:rsidRPr="00356E87">
          <w:rPr>
            <w:rFonts w:eastAsia="SimSun"/>
          </w:rPr>
          <w:t xml:space="preserve">eceiving </w:t>
        </w:r>
        <w:r w:rsidRPr="00356E87">
          <w:rPr>
            <w:rFonts w:eastAsia="SimSun"/>
            <w:lang w:eastAsia="zh-CN"/>
          </w:rPr>
          <w:t>s</w:t>
        </w:r>
        <w:r w:rsidRPr="00356E87">
          <w:rPr>
            <w:rFonts w:eastAsia="SimSun"/>
          </w:rPr>
          <w:t xml:space="preserve">ecurity </w:t>
        </w:r>
        <w:r w:rsidRPr="00356E87">
          <w:rPr>
            <w:rFonts w:eastAsia="SimSun"/>
            <w:lang w:eastAsia="zh-CN"/>
          </w:rPr>
          <w:t>p</w:t>
        </w:r>
        <w:r w:rsidRPr="00356E87">
          <w:rPr>
            <w:rFonts w:eastAsia="SimSun"/>
          </w:rPr>
          <w:t>arameter</w:t>
        </w:r>
        <w:r w:rsidRPr="00356E87">
          <w:rPr>
            <w:rFonts w:eastAsia="SimSun" w:hint="eastAsia"/>
            <w:lang w:eastAsia="zh-CN"/>
          </w:rPr>
          <w:t xml:space="preserve">, </w:t>
        </w:r>
        <w:r w:rsidRPr="00356E87">
          <w:rPr>
            <w:rFonts w:eastAsia="SimSun"/>
          </w:rPr>
          <w:t xml:space="preserve">the UE shall use the DUCK and the UTC-based counter </w:t>
        </w:r>
      </w:ins>
      <w:ins w:id="241" w:author="Sunghoon" w:date="2023-10-25T16:25:00Z">
        <w:r w:rsidRPr="00356E87">
          <w:rPr>
            <w:rFonts w:eastAsia="SimSun"/>
          </w:rPr>
          <w:t xml:space="preserve">associated </w:t>
        </w:r>
      </w:ins>
      <w:ins w:id="242" w:author="Sunghoon_rev2" w:date="2023-11-16T12:34:00Z">
        <w:r w:rsidR="008414D6">
          <w:rPr>
            <w:rFonts w:eastAsia="SimSun"/>
          </w:rPr>
          <w:t>with</w:t>
        </w:r>
      </w:ins>
      <w:ins w:id="243" w:author="Sunghoon" w:date="2023-10-25T16:25:00Z">
        <w:r w:rsidRPr="00356E87">
          <w:rPr>
            <w:rFonts w:eastAsia="SimSun"/>
          </w:rPr>
          <w:t xml:space="preserve"> the </w:t>
        </w:r>
      </w:ins>
      <w:ins w:id="244" w:author="Sunghoon" w:date="2023-11-01T12:33:00Z">
        <w:r w:rsidR="00DC4AA7" w:rsidRPr="00356E87">
          <w:rPr>
            <w:rFonts w:eastAsia="SimSun"/>
          </w:rPr>
          <w:t>direct discovery set</w:t>
        </w:r>
      </w:ins>
      <w:ins w:id="245" w:author="Sunghoon" w:date="2023-10-25T16:25:00Z">
        <w:r w:rsidRPr="00356E87">
          <w:rPr>
            <w:rFonts w:eastAsia="SimSun"/>
          </w:rPr>
          <w:t>, in order</w:t>
        </w:r>
      </w:ins>
      <w:ins w:id="246" w:author="Sunghoon" w:date="2023-10-24T16:22:00Z">
        <w:r w:rsidRPr="00356E87">
          <w:rPr>
            <w:rFonts w:eastAsia="SimSun"/>
          </w:rPr>
          <w:t xml:space="preserve"> </w:t>
        </w:r>
      </w:ins>
      <w:ins w:id="247" w:author="Sunghoon" w:date="2023-10-24T16:10:00Z">
        <w:r w:rsidRPr="00356E87">
          <w:rPr>
            <w:rFonts w:eastAsia="SimSun"/>
          </w:rPr>
          <w:t xml:space="preserve">to </w:t>
        </w:r>
        <w:r w:rsidRPr="00356E87">
          <w:rPr>
            <w:rFonts w:eastAsia="SimSun"/>
            <w:noProof/>
          </w:rPr>
          <w:t xml:space="preserve">decrypt </w:t>
        </w:r>
      </w:ins>
      <w:ins w:id="248" w:author="Sunghoon" w:date="2023-10-24T16:19:00Z">
        <w:r w:rsidRPr="00356E87">
          <w:rPr>
            <w:rFonts w:eastAsia="SimSun"/>
          </w:rPr>
          <w:t xml:space="preserve">the </w:t>
        </w:r>
      </w:ins>
      <w:ins w:id="249" w:author="Sunghoon" w:date="2023-11-01T12:34:00Z">
        <w:r w:rsidR="00DC4AA7" w:rsidRPr="00356E87">
          <w:rPr>
            <w:rFonts w:eastAsia="SimSun"/>
          </w:rPr>
          <w:t>direct discovery set</w:t>
        </w:r>
      </w:ins>
      <w:ins w:id="250" w:author="Sunghoon" w:date="2023-10-24T16:10:00Z">
        <w:r w:rsidRPr="00356E87">
          <w:rPr>
            <w:rFonts w:eastAsia="SimSun" w:hint="eastAsia"/>
            <w:lang w:eastAsia="zh-CN"/>
          </w:rPr>
          <w:t>,</w:t>
        </w:r>
        <w:r w:rsidRPr="00356E87">
          <w:rPr>
            <w:rFonts w:eastAsia="SimSun"/>
          </w:rPr>
          <w:t xml:space="preserve"> as described in 3GPP TS 33.503 [34].</w:t>
        </w:r>
      </w:ins>
      <w:ins w:id="251" w:author="Sunghoon" w:date="2023-10-25T16:26:00Z">
        <w:r w:rsidRPr="00356E87">
          <w:rPr>
            <w:rFonts w:eastAsia="SimSun"/>
          </w:rPr>
          <w:t xml:space="preserve"> </w:t>
        </w:r>
      </w:ins>
      <w:ins w:id="252" w:author="Philips International B.V._r1" w:date="2023-11-15T12:21:00Z">
        <w:r w:rsidR="00A81ABF" w:rsidRPr="00356E87">
          <w:rPr>
            <w:rFonts w:eastAsia="SimSun"/>
          </w:rPr>
          <w:t>For each direct</w:t>
        </w:r>
      </w:ins>
      <w:ins w:id="253" w:author="Philips International B.V._r1" w:date="2023-11-15T12:22:00Z">
        <w:r w:rsidR="00A81ABF" w:rsidRPr="00356E87">
          <w:rPr>
            <w:rFonts w:eastAsia="SimSun"/>
          </w:rPr>
          <w:t xml:space="preserve"> discovery set, the UE shall verify whether the </w:t>
        </w:r>
      </w:ins>
      <w:ins w:id="254" w:author="Sunghoon_rev2" w:date="2023-11-16T08:08:00Z">
        <w:r w:rsidR="00C6264F">
          <w:rPr>
            <w:rFonts w:eastAsia="SimSun"/>
          </w:rPr>
          <w:t xml:space="preserve">user </w:t>
        </w:r>
      </w:ins>
      <w:ins w:id="255" w:author="Sunghoon_rev1" w:date="2023-11-15T16:07:00Z">
        <w:r w:rsidR="00635987" w:rsidRPr="00356E87">
          <w:rPr>
            <w:rFonts w:eastAsia="SimSun"/>
          </w:rPr>
          <w:t>info</w:t>
        </w:r>
      </w:ins>
      <w:ins w:id="256" w:author="Philips International B.V._r1" w:date="2023-11-15T12:22:00Z">
        <w:r w:rsidR="0064490B" w:rsidRPr="00356E87">
          <w:rPr>
            <w:rFonts w:eastAsia="SimSun"/>
          </w:rPr>
          <w:t xml:space="preserve"> </w:t>
        </w:r>
      </w:ins>
      <w:ins w:id="257" w:author="Philips International B.V._r1" w:date="2023-11-15T12:23:00Z">
        <w:r w:rsidR="0053761B" w:rsidRPr="00356E87">
          <w:rPr>
            <w:rFonts w:eastAsia="SimSun"/>
          </w:rPr>
          <w:t>in</w:t>
        </w:r>
      </w:ins>
      <w:ins w:id="258" w:author="Philips International B.V._r1" w:date="2023-11-15T12:22:00Z">
        <w:r w:rsidR="0064490B" w:rsidRPr="00356E87">
          <w:rPr>
            <w:rFonts w:eastAsia="SimSun"/>
          </w:rPr>
          <w:t xml:space="preserve"> the decrypted direct discovery set</w:t>
        </w:r>
      </w:ins>
      <w:ins w:id="259" w:author="Philips International B.V._r1" w:date="2023-11-15T12:23:00Z">
        <w:r w:rsidR="00A7274E" w:rsidRPr="00356E87">
          <w:rPr>
            <w:rFonts w:eastAsia="SimSun"/>
          </w:rPr>
          <w:t xml:space="preserve"> matches the </w:t>
        </w:r>
      </w:ins>
      <w:ins w:id="260" w:author="Sunghoon_rev2" w:date="2023-11-16T08:08:00Z">
        <w:r w:rsidR="00C6264F">
          <w:rPr>
            <w:rFonts w:eastAsia="SimSun"/>
          </w:rPr>
          <w:t xml:space="preserve">user </w:t>
        </w:r>
      </w:ins>
      <w:ins w:id="261" w:author="Sunghoon_rev1" w:date="2023-11-15T16:08:00Z">
        <w:r w:rsidR="00635987" w:rsidRPr="00356E87">
          <w:rPr>
            <w:rFonts w:eastAsia="SimSun"/>
          </w:rPr>
          <w:t xml:space="preserve">info </w:t>
        </w:r>
      </w:ins>
      <w:ins w:id="262" w:author="Sunghoon_rev1" w:date="2023-11-15T12:49:00Z">
        <w:r w:rsidR="00235808" w:rsidRPr="00356E87">
          <w:rPr>
            <w:rFonts w:eastAsia="SimSun"/>
          </w:rPr>
          <w:t>of the m</w:t>
        </w:r>
      </w:ins>
      <w:ins w:id="263" w:author="Philips International B.V._r1" w:date="2023-11-15T12:23:00Z">
        <w:r w:rsidR="00A7274E" w:rsidRPr="00356E87">
          <w:rPr>
            <w:rFonts w:eastAsia="SimSun"/>
          </w:rPr>
          <w:t xml:space="preserve">onitoring </w:t>
        </w:r>
      </w:ins>
      <w:ins w:id="264" w:author="Sunghoon_rev1" w:date="2023-11-15T12:49:00Z">
        <w:r w:rsidR="00235808" w:rsidRPr="00356E87">
          <w:rPr>
            <w:rFonts w:eastAsia="SimSun"/>
          </w:rPr>
          <w:t>end UE</w:t>
        </w:r>
      </w:ins>
      <w:ins w:id="265" w:author="Philips International B.V._r1" w:date="2023-11-15T12:23:00Z">
        <w:r w:rsidR="00A7274E" w:rsidRPr="00356E87">
          <w:rPr>
            <w:rFonts w:eastAsia="SimSun"/>
          </w:rPr>
          <w:t xml:space="preserve">, as provided by the upper layers. If </w:t>
        </w:r>
      </w:ins>
      <w:ins w:id="266" w:author="Sunghoon_rev2" w:date="2023-11-16T12:08:00Z">
        <w:r w:rsidR="004F1A61">
          <w:rPr>
            <w:rFonts w:eastAsia="SimSun"/>
          </w:rPr>
          <w:t>not matched</w:t>
        </w:r>
      </w:ins>
      <w:ins w:id="267" w:author="Philips International B.V._r1" w:date="2023-11-15T12:24:00Z">
        <w:r w:rsidR="00040450" w:rsidRPr="00356E87">
          <w:rPr>
            <w:rFonts w:eastAsia="SimSun"/>
          </w:rPr>
          <w:t xml:space="preserve">, the UE shall discard the direct discovery set being checked. </w:t>
        </w:r>
      </w:ins>
      <w:ins w:id="268" w:author="Sunghoon" w:date="2023-10-25T16:26:00Z">
        <w:r w:rsidRPr="00356E87">
          <w:rPr>
            <w:rFonts w:eastAsia="SimSun"/>
          </w:rPr>
          <w:t>Finally, if a DUIK is included in the code-receivin</w:t>
        </w:r>
      </w:ins>
      <w:ins w:id="269" w:author="Sunghoon" w:date="2023-10-25T16:27:00Z">
        <w:r w:rsidRPr="00356E87">
          <w:rPr>
            <w:rFonts w:eastAsia="SimSun"/>
          </w:rPr>
          <w:t>g security parameter</w:t>
        </w:r>
      </w:ins>
      <w:ins w:id="270" w:author="Sunghoon" w:date="2023-10-25T16:26:00Z">
        <w:r w:rsidRPr="00356E87">
          <w:rPr>
            <w:rFonts w:eastAsia="SimSun"/>
          </w:rPr>
          <w:t xml:space="preserve">, the UE shall use the DUIK and the UTC-based counter </w:t>
        </w:r>
      </w:ins>
      <w:ins w:id="271" w:author="Sunghoon" w:date="2023-10-25T16:27:00Z">
        <w:r w:rsidRPr="00356E87">
          <w:rPr>
            <w:rFonts w:eastAsia="SimSun"/>
          </w:rPr>
          <w:t xml:space="preserve">associated </w:t>
        </w:r>
      </w:ins>
      <w:ins w:id="272" w:author="Sunghoon_rev2" w:date="2023-11-16T12:34:00Z">
        <w:r w:rsidR="008414D6">
          <w:rPr>
            <w:rFonts w:eastAsia="SimSun"/>
          </w:rPr>
          <w:t>with</w:t>
        </w:r>
      </w:ins>
      <w:ins w:id="273" w:author="Sunghoon" w:date="2023-10-25T16:27:00Z">
        <w:r w:rsidRPr="00356E87">
          <w:rPr>
            <w:rFonts w:eastAsia="SimSun"/>
          </w:rPr>
          <w:t xml:space="preserve"> the </w:t>
        </w:r>
      </w:ins>
      <w:ins w:id="274" w:author="Sunghoon" w:date="2023-11-01T12:34:00Z">
        <w:r w:rsidR="00DC4AA7" w:rsidRPr="00356E87">
          <w:rPr>
            <w:rFonts w:eastAsia="SimSun"/>
          </w:rPr>
          <w:t>direct discovery set</w:t>
        </w:r>
      </w:ins>
      <w:ins w:id="275" w:author="Sunghoon" w:date="2023-10-25T16:27:00Z">
        <w:r w:rsidRPr="00356E87">
          <w:rPr>
            <w:rFonts w:eastAsia="SimSun"/>
          </w:rPr>
          <w:t xml:space="preserve">, in order </w:t>
        </w:r>
      </w:ins>
      <w:ins w:id="276" w:author="Sunghoon" w:date="2023-10-25T16:26:00Z">
        <w:r w:rsidRPr="00356E87">
          <w:rPr>
            <w:rFonts w:eastAsia="SimSun"/>
          </w:rPr>
          <w:t xml:space="preserve">to verify the MIC </w:t>
        </w:r>
      </w:ins>
      <w:ins w:id="277" w:author="Sunghoon" w:date="2023-10-25T16:29:00Z">
        <w:r w:rsidRPr="00356E87">
          <w:rPr>
            <w:rFonts w:eastAsia="SimSun"/>
          </w:rPr>
          <w:t xml:space="preserve">for the </w:t>
        </w:r>
      </w:ins>
      <w:ins w:id="278" w:author="Sunghoon_rev1" w:date="2023-11-15T13:20:00Z">
        <w:r w:rsidR="00214521" w:rsidRPr="00356E87">
          <w:rPr>
            <w:rFonts w:eastAsia="SimSun"/>
          </w:rPr>
          <w:t>matched</w:t>
        </w:r>
      </w:ins>
      <w:ins w:id="279" w:author="Philips International B.V._r1" w:date="2023-11-15T12:25:00Z">
        <w:r w:rsidR="00EA0E21" w:rsidRPr="00356E87">
          <w:rPr>
            <w:rFonts w:eastAsia="SimSun"/>
          </w:rPr>
          <w:t xml:space="preserve"> </w:t>
        </w:r>
      </w:ins>
      <w:ins w:id="280" w:author="Sunghoon" w:date="2023-11-01T12:35:00Z">
        <w:r w:rsidR="00DC4AA7" w:rsidRPr="00356E87">
          <w:rPr>
            <w:rFonts w:eastAsia="SimSun"/>
          </w:rPr>
          <w:t>direct discovery set</w:t>
        </w:r>
      </w:ins>
      <w:ins w:id="281" w:author="Sunghoon_rev1" w:date="2023-11-15T13:20:00Z">
        <w:r w:rsidR="00214521" w:rsidRPr="00356E87">
          <w:rPr>
            <w:rFonts w:eastAsia="SimSun"/>
          </w:rPr>
          <w:t>.</w:t>
        </w:r>
      </w:ins>
    </w:p>
    <w:bookmarkEnd w:id="186"/>
    <w:p w14:paraId="5FB2BE51" w14:textId="0CF0168D" w:rsidR="004F1A61" w:rsidRDefault="004F1A61" w:rsidP="004F1A61">
      <w:pPr>
        <w:pStyle w:val="EditorsNote"/>
        <w:rPr>
          <w:ins w:id="282" w:author="Sunghoon_rev2" w:date="2023-11-16T12:09:00Z"/>
          <w:lang w:eastAsia="en-GB"/>
        </w:rPr>
      </w:pPr>
      <w:ins w:id="283" w:author="Sunghoon_rev2" w:date="2023-11-16T12:09:00Z">
        <w:r>
          <w:rPr>
            <w:lang w:eastAsia="en-GB"/>
          </w:rPr>
          <w:t>Editor's note:</w:t>
        </w:r>
      </w:ins>
      <w:ins w:id="284" w:author="Sunghoon_rev2" w:date="2023-11-16T12:11:00Z">
        <w:r>
          <w:rPr>
            <w:lang w:eastAsia="en-GB"/>
          </w:rPr>
          <w:tab/>
          <w:t>T</w:t>
        </w:r>
      </w:ins>
      <w:ins w:id="285" w:author="Sunghoon_rev2" w:date="2023-11-16T12:10:00Z">
        <w:r>
          <w:rPr>
            <w:lang w:eastAsia="en-GB"/>
          </w:rPr>
          <w:t xml:space="preserve">he terminology of </w:t>
        </w:r>
      </w:ins>
      <w:ins w:id="286" w:author="Sunghoon_rev2" w:date="2023-11-16T12:09:00Z">
        <w:r>
          <w:rPr>
            <w:lang w:eastAsia="en-GB"/>
          </w:rPr>
          <w:t>user info in the direct discovery set will be clarified</w:t>
        </w:r>
      </w:ins>
      <w:ins w:id="287" w:author="Sunghoon_rev2" w:date="2023-11-16T12:10:00Z">
        <w:r>
          <w:rPr>
            <w:lang w:eastAsia="en-GB"/>
          </w:rPr>
          <w:t xml:space="preserve"> depending on the discussion </w:t>
        </w:r>
      </w:ins>
      <w:ins w:id="288" w:author="Sunghoon_rev2" w:date="2023-11-16T12:11:00Z">
        <w:r>
          <w:rPr>
            <w:lang w:eastAsia="en-GB"/>
          </w:rPr>
          <w:t>on the direct discovery set for model A.</w:t>
        </w:r>
      </w:ins>
    </w:p>
    <w:p w14:paraId="57D2FBFA" w14:textId="1355DAAC" w:rsidR="002F44E3" w:rsidRPr="002F44E3" w:rsidDel="003C0B79" w:rsidRDefault="002F44E3" w:rsidP="002F44E3">
      <w:pPr>
        <w:overflowPunct w:val="0"/>
        <w:autoSpaceDE w:val="0"/>
        <w:autoSpaceDN w:val="0"/>
        <w:adjustRightInd w:val="0"/>
        <w:textAlignment w:val="baseline"/>
        <w:rPr>
          <w:del w:id="289" w:author="Sunghoon" w:date="2023-10-24T16:13:00Z"/>
          <w:lang w:eastAsia="zh-CN"/>
        </w:rPr>
      </w:pPr>
      <w:del w:id="290" w:author="Sunghoon" w:date="2023-10-24T16:10:00Z">
        <w:r w:rsidRPr="002F44E3" w:rsidDel="003C0B79">
          <w:rPr>
            <w:lang w:eastAsia="en-GB"/>
          </w:rPr>
          <w:delText>Editor</w:delText>
        </w:r>
        <w:r w:rsidRPr="002F44E3" w:rsidDel="003C0B79">
          <w:rPr>
            <w:rFonts w:hint="eastAsia"/>
            <w:lang w:eastAsia="zh-CN"/>
          </w:rPr>
          <w:delText>'</w:delText>
        </w:r>
        <w:r w:rsidRPr="002F44E3" w:rsidDel="003C0B79">
          <w:rPr>
            <w:lang w:eastAsia="en-GB"/>
          </w:rPr>
          <w:delText>s note:</w:delText>
        </w:r>
        <w:r w:rsidRPr="002F44E3" w:rsidDel="003C0B79">
          <w:rPr>
            <w:lang w:eastAsia="en-GB"/>
          </w:rPr>
          <w:tab/>
        </w:r>
        <w:r w:rsidRPr="002F44E3" w:rsidDel="003C0B79">
          <w:rPr>
            <w:rFonts w:hint="eastAsia"/>
            <w:lang w:eastAsia="zh-CN"/>
          </w:rPr>
          <w:delText>The security related contents</w:delText>
        </w:r>
        <w:r w:rsidRPr="002F44E3" w:rsidDel="003C0B79">
          <w:rPr>
            <w:lang w:eastAsia="en-GB"/>
          </w:rPr>
          <w:delText xml:space="preserve"> are FFS and </w:delText>
        </w:r>
        <w:r w:rsidRPr="002F44E3" w:rsidDel="003C0B79">
          <w:rPr>
            <w:rFonts w:hint="eastAsia"/>
            <w:lang w:eastAsia="zh-CN"/>
          </w:rPr>
          <w:delText>depend on</w:delText>
        </w:r>
        <w:r w:rsidRPr="002F44E3" w:rsidDel="003C0B79">
          <w:rPr>
            <w:lang w:eastAsia="en-GB"/>
          </w:rPr>
          <w:delText xml:space="preserve"> SA3</w:delText>
        </w:r>
        <w:r w:rsidRPr="002F44E3" w:rsidDel="003C0B79">
          <w:rPr>
            <w:rFonts w:hint="eastAsia"/>
            <w:lang w:eastAsia="zh-CN"/>
          </w:rPr>
          <w:delText xml:space="preserve"> requirements</w:delText>
        </w:r>
        <w:r w:rsidRPr="002F44E3" w:rsidDel="003C0B79">
          <w:rPr>
            <w:lang w:eastAsia="en-GB"/>
          </w:rPr>
          <w:delText>.</w:delText>
        </w:r>
      </w:del>
    </w:p>
    <w:p w14:paraId="54198B92" w14:textId="77777777" w:rsidR="002F44E3" w:rsidRPr="002F44E3" w:rsidRDefault="002F44E3" w:rsidP="002F44E3">
      <w:pPr>
        <w:keepLines/>
        <w:overflowPunct w:val="0"/>
        <w:autoSpaceDE w:val="0"/>
        <w:autoSpaceDN w:val="0"/>
        <w:adjustRightInd w:val="0"/>
        <w:ind w:left="1135" w:hanging="851"/>
        <w:textAlignment w:val="baseline"/>
        <w:rPr>
          <w:lang w:eastAsia="zh-CN"/>
        </w:rPr>
      </w:pPr>
      <w:r w:rsidRPr="002F44E3">
        <w:rPr>
          <w:lang w:eastAsia="ko-KR"/>
        </w:rPr>
        <w:t>NOTE:</w:t>
      </w:r>
      <w:r w:rsidRPr="002F44E3">
        <w:rPr>
          <w:lang w:eastAsia="ko-KR"/>
        </w:rPr>
        <w:tab/>
        <w:t>The UE can determine the received</w:t>
      </w:r>
      <w:r w:rsidRPr="002F44E3">
        <w:rPr>
          <w:lang w:eastAsia="zh-CN"/>
        </w:rPr>
        <w:t xml:space="preserve"> </w:t>
      </w:r>
      <w:r w:rsidRPr="002F44E3">
        <w:rPr>
          <w:lang w:eastAsia="en-GB"/>
        </w:rPr>
        <w:t>PROSE PC5 DISCOVERY</w:t>
      </w:r>
      <w:r w:rsidRPr="002F44E3">
        <w:rPr>
          <w:lang w:eastAsia="zh-CN"/>
        </w:rPr>
        <w:t xml:space="preserve"> </w:t>
      </w:r>
      <w:r w:rsidRPr="002F44E3">
        <w:rPr>
          <w:lang w:eastAsia="ko-KR"/>
        </w:rPr>
        <w:t xml:space="preserve">message </w:t>
      </w:r>
      <w:r w:rsidRPr="002F44E3">
        <w:rPr>
          <w:lang w:eastAsia="en-GB"/>
        </w:rPr>
        <w:t xml:space="preserve">for UE-to-UE relay discovery announcement </w:t>
      </w:r>
      <w:r w:rsidRPr="002F44E3">
        <w:rPr>
          <w:lang w:eastAsia="ko-KR"/>
        </w:rPr>
        <w:t>is for 5G ProSe direct discovery based on an indication from the lower layer.</w:t>
      </w:r>
    </w:p>
    <w:p w14:paraId="730C5380" w14:textId="77777777" w:rsidR="002F44E3" w:rsidRPr="002F44E3" w:rsidRDefault="002F44E3" w:rsidP="002F44E3">
      <w:pPr>
        <w:overflowPunct w:val="0"/>
        <w:autoSpaceDE w:val="0"/>
        <w:autoSpaceDN w:val="0"/>
        <w:adjustRightInd w:val="0"/>
        <w:textAlignment w:val="baseline"/>
        <w:rPr>
          <w:lang w:eastAsia="en-GB"/>
        </w:rPr>
      </w:pPr>
      <w:r w:rsidRPr="002F44E3">
        <w:rPr>
          <w:lang w:eastAsia="zh-CN"/>
        </w:rPr>
        <w:t>Then</w:t>
      </w:r>
      <w:r w:rsidRPr="002F44E3">
        <w:rPr>
          <w:lang w:eastAsia="en-GB"/>
        </w:rPr>
        <w:t xml:space="preserve"> if:</w:t>
      </w:r>
    </w:p>
    <w:p w14:paraId="3AEC522E"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the relay service code parameter of the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 for UE-to-UE relay discovery announcement is the same as the relay service code parameter configured as specified in clause 5 for the connectivity service being monitored; and</w:t>
      </w:r>
    </w:p>
    <w:p w14:paraId="17199225" w14:textId="05482C94" w:rsidR="002F44E3" w:rsidRPr="002F44E3" w:rsidRDefault="002F44E3" w:rsidP="00207DA6">
      <w:pPr>
        <w:pStyle w:val="B1"/>
        <w:rPr>
          <w:lang w:eastAsia="en-GB"/>
        </w:rPr>
      </w:pPr>
      <w:r w:rsidRPr="002F44E3">
        <w:rPr>
          <w:lang w:eastAsia="en-GB"/>
        </w:rPr>
        <w:t>b)</w:t>
      </w:r>
      <w:r w:rsidRPr="002F44E3">
        <w:rPr>
          <w:lang w:eastAsia="en-GB"/>
        </w:rPr>
        <w:tab/>
      </w:r>
      <w:del w:id="291" w:author="Philips International B.V._r1" w:date="2023-11-15T12:27:00Z">
        <w:r w:rsidRPr="002F44E3" w:rsidDel="00037868">
          <w:rPr>
            <w:lang w:eastAsia="en-GB"/>
          </w:rPr>
          <w:delText xml:space="preserve">the </w:delText>
        </w:r>
      </w:del>
      <w:ins w:id="292" w:author="Philips International B.V._r1" w:date="2023-11-15T12:27:00Z">
        <w:r w:rsidR="00B404FA">
          <w:rPr>
            <w:lang w:eastAsia="en-GB"/>
          </w:rPr>
          <w:t>at least one</w:t>
        </w:r>
      </w:ins>
      <w:ins w:id="293" w:author="Philips International B.V._r1" w:date="2023-11-15T12:28:00Z">
        <w:r w:rsidR="00960D1E">
          <w:rPr>
            <w:lang w:eastAsia="en-GB"/>
          </w:rPr>
          <w:t xml:space="preserve"> </w:t>
        </w:r>
        <w:r w:rsidR="002333D2">
          <w:rPr>
            <w:lang w:eastAsia="en-GB"/>
          </w:rPr>
          <w:t>of the</w:t>
        </w:r>
      </w:ins>
      <w:ins w:id="294" w:author="Philips International B.V._r1" w:date="2023-11-15T12:27:00Z">
        <w:r w:rsidR="00037868" w:rsidRPr="002F44E3">
          <w:rPr>
            <w:lang w:eastAsia="en-GB"/>
          </w:rPr>
          <w:t xml:space="preserve"> </w:t>
        </w:r>
      </w:ins>
      <w:del w:id="295" w:author="Sunghoon" w:date="2023-11-01T12:35:00Z">
        <w:r w:rsidRPr="00356E87" w:rsidDel="00DC4AA7">
          <w:rPr>
            <w:lang w:eastAsia="zh-CN"/>
          </w:rPr>
          <w:delText>5G ProSe end UE list</w:delText>
        </w:r>
      </w:del>
      <w:ins w:id="296" w:author="Sunghoon" w:date="2023-11-01T12:35:00Z">
        <w:r w:rsidR="00DC4AA7" w:rsidRPr="00356E87">
          <w:rPr>
            <w:lang w:eastAsia="zh-CN"/>
          </w:rPr>
          <w:t>direct discovery set</w:t>
        </w:r>
      </w:ins>
      <w:ins w:id="297" w:author="Philips International B.V._r1" w:date="2023-11-15T12:28:00Z">
        <w:r w:rsidR="002333D2" w:rsidRPr="00356E87">
          <w:rPr>
            <w:lang w:eastAsia="zh-CN"/>
          </w:rPr>
          <w:t>(s) fro</w:t>
        </w:r>
      </w:ins>
      <w:ins w:id="298" w:author="Sunghoon_rev1" w:date="2023-11-15T13:20:00Z">
        <w:r w:rsidR="00214521" w:rsidRPr="00356E87">
          <w:rPr>
            <w:lang w:eastAsia="zh-CN"/>
          </w:rPr>
          <w:t>m</w:t>
        </w:r>
      </w:ins>
      <w:ins w:id="299" w:author="Philips International B.V._r1" w:date="2023-11-15T12:28:00Z">
        <w:r w:rsidR="002333D2" w:rsidRPr="00356E87">
          <w:rPr>
            <w:lang w:eastAsia="zh-CN"/>
          </w:rPr>
          <w:t xml:space="preserve"> the list of direct discovery sets</w:t>
        </w:r>
      </w:ins>
      <w:r w:rsidRPr="00356E87">
        <w:rPr>
          <w:lang w:eastAsia="zh-CN"/>
        </w:rPr>
        <w:t xml:space="preserve"> </w:t>
      </w:r>
      <w:del w:id="300" w:author="Philips International B.V._r1" w:date="2023-11-15T12:28:00Z">
        <w:r w:rsidRPr="00356E87" w:rsidDel="002333D2">
          <w:rPr>
            <w:lang w:eastAsia="en-GB"/>
          </w:rPr>
          <w:delText xml:space="preserve">parameter of </w:delText>
        </w:r>
      </w:del>
      <w:ins w:id="301" w:author="Philips International B.V._r1" w:date="2023-11-15T12:28:00Z">
        <w:r w:rsidR="002333D2" w:rsidRPr="00356E87">
          <w:rPr>
            <w:lang w:eastAsia="en-GB"/>
          </w:rPr>
          <w:t>inclu</w:t>
        </w:r>
      </w:ins>
      <w:ins w:id="302" w:author="Philips International B.V._r1" w:date="2023-11-15T12:29:00Z">
        <w:r w:rsidR="002333D2" w:rsidRPr="00356E87">
          <w:rPr>
            <w:lang w:eastAsia="en-GB"/>
          </w:rPr>
          <w:t xml:space="preserve">ded in </w:t>
        </w:r>
      </w:ins>
      <w:r w:rsidRPr="00356E87">
        <w:rPr>
          <w:lang w:eastAsia="en-GB"/>
        </w:rPr>
        <w:t xml:space="preserve">the PROSE PC5 DISCOVERY message for UE-to-UE relay discovery announcement </w:t>
      </w:r>
      <w:r w:rsidRPr="00356E87">
        <w:rPr>
          <w:rFonts w:hint="eastAsia"/>
          <w:lang w:eastAsia="zh-CN"/>
        </w:rPr>
        <w:t xml:space="preserve">contains </w:t>
      </w:r>
      <w:r w:rsidRPr="00356E87">
        <w:rPr>
          <w:lang w:eastAsia="zh-CN"/>
        </w:rPr>
        <w:t xml:space="preserve">the </w:t>
      </w:r>
      <w:ins w:id="303" w:author="Sunghoon_rev2" w:date="2023-11-16T08:08:00Z">
        <w:r w:rsidR="00C6264F">
          <w:rPr>
            <w:lang w:eastAsia="zh-CN"/>
          </w:rPr>
          <w:t xml:space="preserve">user </w:t>
        </w:r>
      </w:ins>
      <w:ins w:id="304" w:author="Sunghoon_rev1" w:date="2023-11-15T16:09:00Z">
        <w:r w:rsidR="00635987" w:rsidRPr="00356E87">
          <w:rPr>
            <w:lang w:eastAsia="zh-CN"/>
          </w:rPr>
          <w:t xml:space="preserve">info </w:t>
        </w:r>
      </w:ins>
      <w:ins w:id="305" w:author="Sunghoon_rev1" w:date="2023-11-15T16:10:00Z">
        <w:r w:rsidR="00635987" w:rsidRPr="00356E87">
          <w:rPr>
            <w:lang w:eastAsia="zh-CN"/>
          </w:rPr>
          <w:t>of</w:t>
        </w:r>
        <w:r w:rsidR="00635987">
          <w:rPr>
            <w:lang w:eastAsia="zh-CN"/>
          </w:rPr>
          <w:t xml:space="preserve"> the monitoring end UE</w:t>
        </w:r>
        <w:r w:rsidR="00477E50">
          <w:rPr>
            <w:lang w:eastAsia="zh-CN"/>
          </w:rPr>
          <w:t xml:space="preserve"> </w:t>
        </w:r>
      </w:ins>
      <w:del w:id="306" w:author="Sunghoon_rev1" w:date="2023-11-15T12:51:00Z">
        <w:r w:rsidRPr="002F44E3" w:rsidDel="00235808">
          <w:rPr>
            <w:rFonts w:hint="eastAsia"/>
            <w:lang w:eastAsia="zh-CN"/>
          </w:rPr>
          <w:delText>user info</w:delText>
        </w:r>
      </w:del>
      <w:del w:id="307" w:author="Sunghoon_rev1" w:date="2023-11-15T16:09:00Z">
        <w:r w:rsidRPr="002F44E3" w:rsidDel="00635987">
          <w:rPr>
            <w:rFonts w:hint="eastAsia"/>
            <w:lang w:eastAsia="zh-CN"/>
          </w:rPr>
          <w:delText xml:space="preserve"> of the </w:delText>
        </w:r>
        <w:r w:rsidRPr="002F44E3" w:rsidDel="00635987">
          <w:rPr>
            <w:lang w:eastAsia="zh-CN"/>
          </w:rPr>
          <w:delText xml:space="preserve">target </w:delText>
        </w:r>
        <w:r w:rsidRPr="002F44E3" w:rsidDel="00635987">
          <w:rPr>
            <w:rFonts w:hint="eastAsia"/>
            <w:lang w:eastAsia="zh-CN"/>
          </w:rPr>
          <w:delText>end UE</w:delText>
        </w:r>
        <w:r w:rsidRPr="002F44E3" w:rsidDel="00635987">
          <w:rPr>
            <w:lang w:eastAsia="zh-CN"/>
          </w:rPr>
          <w:delText xml:space="preserve"> </w:delText>
        </w:r>
      </w:del>
      <w:del w:id="308" w:author="Philips International B.V._r1" w:date="2023-11-15T12:27:00Z">
        <w:r w:rsidRPr="002F44E3" w:rsidDel="00037868">
          <w:rPr>
            <w:lang w:eastAsia="zh-CN"/>
          </w:rPr>
          <w:delText xml:space="preserve">if the </w:delText>
        </w:r>
        <w:r w:rsidRPr="002F44E3" w:rsidDel="00037868">
          <w:rPr>
            <w:rFonts w:hint="eastAsia"/>
            <w:lang w:eastAsia="zh-CN"/>
          </w:rPr>
          <w:delText xml:space="preserve">user info of the </w:delText>
        </w:r>
        <w:r w:rsidRPr="002F44E3" w:rsidDel="00037868">
          <w:rPr>
            <w:lang w:eastAsia="zh-CN"/>
          </w:rPr>
          <w:delText xml:space="preserve">target </w:delText>
        </w:r>
        <w:r w:rsidRPr="002F44E3" w:rsidDel="00037868">
          <w:rPr>
            <w:rFonts w:hint="eastAsia"/>
            <w:lang w:eastAsia="zh-CN"/>
          </w:rPr>
          <w:delText xml:space="preserve">end UE is </w:delText>
        </w:r>
      </w:del>
      <w:r w:rsidRPr="002F44E3">
        <w:rPr>
          <w:lang w:eastAsia="zh-CN"/>
        </w:rPr>
        <w:t xml:space="preserve">provided by </w:t>
      </w:r>
      <w:r w:rsidRPr="002F44E3">
        <w:rPr>
          <w:rFonts w:hint="eastAsia"/>
          <w:lang w:eastAsia="zh-CN"/>
        </w:rPr>
        <w:t>upper layers</w:t>
      </w:r>
      <w:r w:rsidRPr="002F44E3">
        <w:rPr>
          <w:lang w:eastAsia="zh-CN"/>
        </w:rPr>
        <w:t xml:space="preserve"> </w:t>
      </w:r>
      <w:r w:rsidRPr="002F44E3">
        <w:rPr>
          <w:lang w:eastAsia="en-GB"/>
        </w:rPr>
        <w:t>for the connectivity service being monitored,</w:t>
      </w:r>
    </w:p>
    <w:p w14:paraId="4B084A57" w14:textId="77777777" w:rsidR="002F44E3" w:rsidRPr="002F44E3" w:rsidRDefault="002F44E3" w:rsidP="002F44E3">
      <w:pPr>
        <w:spacing w:after="160" w:line="259" w:lineRule="auto"/>
        <w:rPr>
          <w:iCs/>
          <w:lang w:eastAsia="zh-CN"/>
        </w:rPr>
      </w:pPr>
      <w:r w:rsidRPr="002F44E3">
        <w:rPr>
          <w:iCs/>
          <w:lang w:eastAsia="en-GB"/>
        </w:rPr>
        <w:lastRenderedPageBreak/>
        <w:t xml:space="preserve">then the UE shall consider that the </w:t>
      </w:r>
      <w:r w:rsidRPr="002F44E3">
        <w:rPr>
          <w:lang w:eastAsia="en-GB"/>
        </w:rPr>
        <w:t xml:space="preserve">connectivity service the UE </w:t>
      </w:r>
      <w:r w:rsidRPr="002F44E3">
        <w:rPr>
          <w:iCs/>
          <w:lang w:eastAsia="en-GB"/>
        </w:rPr>
        <w:t>seeks to monitor has been discovered.</w:t>
      </w:r>
      <w:r w:rsidRPr="002F44E3">
        <w:rPr>
          <w:iCs/>
          <w:lang w:eastAsia="zh-CN"/>
        </w:rPr>
        <w:t xml:space="preserve"> In addition, the UE can measure the signal strength of the PROSE </w:t>
      </w:r>
      <w:r w:rsidRPr="002F44E3">
        <w:rPr>
          <w:lang w:eastAsia="en-GB"/>
        </w:rPr>
        <w:t>PC5</w:t>
      </w:r>
      <w:r w:rsidRPr="002F44E3">
        <w:rPr>
          <w:lang w:eastAsia="zh-CN"/>
        </w:rPr>
        <w:t xml:space="preserve"> </w:t>
      </w:r>
      <w:r w:rsidRPr="002F44E3">
        <w:rPr>
          <w:lang w:eastAsia="en-GB"/>
        </w:rPr>
        <w:t>DISCOVERY message for UE-to-UE relay discovery announcement</w:t>
      </w:r>
      <w:r w:rsidRPr="002F44E3">
        <w:rPr>
          <w:iCs/>
          <w:lang w:eastAsia="zh-CN"/>
        </w:rPr>
        <w:t xml:space="preserve"> for </w:t>
      </w:r>
      <w:r w:rsidRPr="002F44E3">
        <w:rPr>
          <w:lang w:eastAsia="en-GB"/>
        </w:rPr>
        <w:t>5G ProSe</w:t>
      </w:r>
      <w:r w:rsidRPr="002F44E3">
        <w:rPr>
          <w:iCs/>
          <w:lang w:eastAsia="zh-CN"/>
        </w:rPr>
        <w:t xml:space="preserve"> </w:t>
      </w:r>
      <w:r w:rsidRPr="002F44E3">
        <w:rPr>
          <w:rFonts w:hint="eastAsia"/>
          <w:lang w:eastAsia="zh-CN"/>
        </w:rPr>
        <w:t>UE-to-UE</w:t>
      </w:r>
      <w:r w:rsidRPr="002F44E3">
        <w:rPr>
          <w:lang w:eastAsia="ko-KR"/>
        </w:rPr>
        <w:t xml:space="preserve"> </w:t>
      </w:r>
      <w:r w:rsidRPr="002F44E3">
        <w:rPr>
          <w:iCs/>
          <w:lang w:eastAsia="zh-CN"/>
        </w:rPr>
        <w:t>relay selection or reselection.</w:t>
      </w:r>
    </w:p>
    <w:p w14:paraId="44ADCE7D" w14:textId="3197DF57" w:rsidR="00A96FC7" w:rsidRPr="00A96FC7" w:rsidRDefault="002F44E3" w:rsidP="002F44E3">
      <w:pPr>
        <w:jc w:val="center"/>
        <w:rPr>
          <w:noProof/>
          <w:sz w:val="24"/>
          <w:szCs w:val="24"/>
        </w:rPr>
      </w:pPr>
      <w:r w:rsidRPr="002F44E3">
        <w:rPr>
          <w:noProof/>
          <w:sz w:val="24"/>
          <w:szCs w:val="24"/>
          <w:highlight w:val="yellow"/>
        </w:rPr>
        <w:t>***** End of Change *****</w:t>
      </w:r>
    </w:p>
    <w:sectPr w:rsidR="00A96FC7" w:rsidRPr="00A96F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931A0" w14:textId="77777777" w:rsidR="00110648" w:rsidRDefault="00110648">
      <w:r>
        <w:separator/>
      </w:r>
    </w:p>
  </w:endnote>
  <w:endnote w:type="continuationSeparator" w:id="0">
    <w:p w14:paraId="2276962A" w14:textId="77777777" w:rsidR="00110648" w:rsidRDefault="00110648">
      <w:r>
        <w:continuationSeparator/>
      </w:r>
    </w:p>
  </w:endnote>
  <w:endnote w:type="continuationNotice" w:id="1">
    <w:p w14:paraId="4B408B94" w14:textId="77777777" w:rsidR="00110648" w:rsidRDefault="00110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66069" w14:textId="77777777" w:rsidR="00110648" w:rsidRDefault="00110648">
      <w:r>
        <w:separator/>
      </w:r>
    </w:p>
  </w:footnote>
  <w:footnote w:type="continuationSeparator" w:id="0">
    <w:p w14:paraId="29CAA95C" w14:textId="77777777" w:rsidR="00110648" w:rsidRDefault="00110648">
      <w:r>
        <w:continuationSeparator/>
      </w:r>
    </w:p>
  </w:footnote>
  <w:footnote w:type="continuationNotice" w:id="1">
    <w:p w14:paraId="6D38CB40" w14:textId="77777777" w:rsidR="00110648" w:rsidRDefault="00110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2">
    <w15:presenceInfo w15:providerId="None" w15:userId="Sunghoon_rev2"/>
  </w15:person>
  <w15:person w15:author="Sunghoon">
    <w15:presenceInfo w15:providerId="None" w15:userId="Sunghoon"/>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11"/>
    <w:rsid w:val="00037868"/>
    <w:rsid w:val="00040450"/>
    <w:rsid w:val="00052684"/>
    <w:rsid w:val="00053BA7"/>
    <w:rsid w:val="00057749"/>
    <w:rsid w:val="00057758"/>
    <w:rsid w:val="00085B02"/>
    <w:rsid w:val="000A6394"/>
    <w:rsid w:val="000B0A9A"/>
    <w:rsid w:val="000B1DFB"/>
    <w:rsid w:val="000B7FED"/>
    <w:rsid w:val="000C038A"/>
    <w:rsid w:val="000C3041"/>
    <w:rsid w:val="000C6598"/>
    <w:rsid w:val="000D44B3"/>
    <w:rsid w:val="001030FE"/>
    <w:rsid w:val="00105F79"/>
    <w:rsid w:val="00110648"/>
    <w:rsid w:val="00141EFE"/>
    <w:rsid w:val="00145D43"/>
    <w:rsid w:val="00156B92"/>
    <w:rsid w:val="00163F33"/>
    <w:rsid w:val="001710B6"/>
    <w:rsid w:val="0017114B"/>
    <w:rsid w:val="001869B2"/>
    <w:rsid w:val="00192C46"/>
    <w:rsid w:val="001A08B3"/>
    <w:rsid w:val="001A7B60"/>
    <w:rsid w:val="001B52F0"/>
    <w:rsid w:val="001B7A65"/>
    <w:rsid w:val="001C1C99"/>
    <w:rsid w:val="001D6F42"/>
    <w:rsid w:val="001E41F3"/>
    <w:rsid w:val="001F3A17"/>
    <w:rsid w:val="00207DA6"/>
    <w:rsid w:val="00214521"/>
    <w:rsid w:val="00221571"/>
    <w:rsid w:val="00230D07"/>
    <w:rsid w:val="002333D2"/>
    <w:rsid w:val="00235808"/>
    <w:rsid w:val="00245874"/>
    <w:rsid w:val="002576C0"/>
    <w:rsid w:val="0026004D"/>
    <w:rsid w:val="002640DD"/>
    <w:rsid w:val="00265A50"/>
    <w:rsid w:val="00275D12"/>
    <w:rsid w:val="00284FEB"/>
    <w:rsid w:val="002860C4"/>
    <w:rsid w:val="002B5741"/>
    <w:rsid w:val="002E472E"/>
    <w:rsid w:val="002F44E3"/>
    <w:rsid w:val="00305409"/>
    <w:rsid w:val="00305F43"/>
    <w:rsid w:val="00326CC1"/>
    <w:rsid w:val="00356E87"/>
    <w:rsid w:val="003609EF"/>
    <w:rsid w:val="0036231A"/>
    <w:rsid w:val="00363CA7"/>
    <w:rsid w:val="003650A3"/>
    <w:rsid w:val="00374DD4"/>
    <w:rsid w:val="003822F3"/>
    <w:rsid w:val="00382A9C"/>
    <w:rsid w:val="00391087"/>
    <w:rsid w:val="003A5F8E"/>
    <w:rsid w:val="003C7C12"/>
    <w:rsid w:val="003D0527"/>
    <w:rsid w:val="003E1A36"/>
    <w:rsid w:val="00410371"/>
    <w:rsid w:val="00416780"/>
    <w:rsid w:val="0041734A"/>
    <w:rsid w:val="004242F1"/>
    <w:rsid w:val="0042640D"/>
    <w:rsid w:val="00450DCE"/>
    <w:rsid w:val="00453F3E"/>
    <w:rsid w:val="00477E50"/>
    <w:rsid w:val="004833CC"/>
    <w:rsid w:val="004B1132"/>
    <w:rsid w:val="004B75B7"/>
    <w:rsid w:val="004E6714"/>
    <w:rsid w:val="004F1A61"/>
    <w:rsid w:val="004F764C"/>
    <w:rsid w:val="00503060"/>
    <w:rsid w:val="0051356B"/>
    <w:rsid w:val="005141D9"/>
    <w:rsid w:val="0051580D"/>
    <w:rsid w:val="00520CA3"/>
    <w:rsid w:val="00524162"/>
    <w:rsid w:val="0053761B"/>
    <w:rsid w:val="00545080"/>
    <w:rsid w:val="00547111"/>
    <w:rsid w:val="00552105"/>
    <w:rsid w:val="005625CB"/>
    <w:rsid w:val="0057498E"/>
    <w:rsid w:val="00584751"/>
    <w:rsid w:val="00592D74"/>
    <w:rsid w:val="00597A9A"/>
    <w:rsid w:val="005A2180"/>
    <w:rsid w:val="005C2E0B"/>
    <w:rsid w:val="005C78B2"/>
    <w:rsid w:val="005E2C44"/>
    <w:rsid w:val="005E4006"/>
    <w:rsid w:val="005F7184"/>
    <w:rsid w:val="005F7C07"/>
    <w:rsid w:val="00621188"/>
    <w:rsid w:val="006257ED"/>
    <w:rsid w:val="00635987"/>
    <w:rsid w:val="00642E9F"/>
    <w:rsid w:val="0064490B"/>
    <w:rsid w:val="00653DE4"/>
    <w:rsid w:val="006609C0"/>
    <w:rsid w:val="00665C47"/>
    <w:rsid w:val="00672F4E"/>
    <w:rsid w:val="00695808"/>
    <w:rsid w:val="006A17BF"/>
    <w:rsid w:val="006B46FB"/>
    <w:rsid w:val="006E1D11"/>
    <w:rsid w:val="006E21FB"/>
    <w:rsid w:val="006F7EDC"/>
    <w:rsid w:val="007718D7"/>
    <w:rsid w:val="00792342"/>
    <w:rsid w:val="007977A8"/>
    <w:rsid w:val="007B512A"/>
    <w:rsid w:val="007C2097"/>
    <w:rsid w:val="007D08A4"/>
    <w:rsid w:val="007D6A07"/>
    <w:rsid w:val="007D6A43"/>
    <w:rsid w:val="007F7259"/>
    <w:rsid w:val="00800742"/>
    <w:rsid w:val="008040A8"/>
    <w:rsid w:val="00804359"/>
    <w:rsid w:val="008279FA"/>
    <w:rsid w:val="008414D6"/>
    <w:rsid w:val="008626E7"/>
    <w:rsid w:val="00870EE7"/>
    <w:rsid w:val="00883082"/>
    <w:rsid w:val="008863B9"/>
    <w:rsid w:val="008A1BF0"/>
    <w:rsid w:val="008A45A6"/>
    <w:rsid w:val="008C7B5B"/>
    <w:rsid w:val="008D3CCC"/>
    <w:rsid w:val="008D510A"/>
    <w:rsid w:val="008E6B79"/>
    <w:rsid w:val="008F3789"/>
    <w:rsid w:val="008F686C"/>
    <w:rsid w:val="00904800"/>
    <w:rsid w:val="009148DE"/>
    <w:rsid w:val="009176D2"/>
    <w:rsid w:val="00941E30"/>
    <w:rsid w:val="00960D1E"/>
    <w:rsid w:val="009623EE"/>
    <w:rsid w:val="009777D9"/>
    <w:rsid w:val="009831E4"/>
    <w:rsid w:val="00991B88"/>
    <w:rsid w:val="009A5753"/>
    <w:rsid w:val="009A579D"/>
    <w:rsid w:val="009B1487"/>
    <w:rsid w:val="009C57DA"/>
    <w:rsid w:val="009D268C"/>
    <w:rsid w:val="009D7DD4"/>
    <w:rsid w:val="009E3297"/>
    <w:rsid w:val="009F6E69"/>
    <w:rsid w:val="009F734F"/>
    <w:rsid w:val="00A246B6"/>
    <w:rsid w:val="00A273DF"/>
    <w:rsid w:val="00A312E5"/>
    <w:rsid w:val="00A42E3D"/>
    <w:rsid w:val="00A47E70"/>
    <w:rsid w:val="00A50CF0"/>
    <w:rsid w:val="00A61E52"/>
    <w:rsid w:val="00A717CF"/>
    <w:rsid w:val="00A7274E"/>
    <w:rsid w:val="00A7671C"/>
    <w:rsid w:val="00A80F6E"/>
    <w:rsid w:val="00A8149E"/>
    <w:rsid w:val="00A81ABF"/>
    <w:rsid w:val="00A93BA7"/>
    <w:rsid w:val="00A96FC7"/>
    <w:rsid w:val="00AA2CBC"/>
    <w:rsid w:val="00AC0961"/>
    <w:rsid w:val="00AC5820"/>
    <w:rsid w:val="00AD1CD8"/>
    <w:rsid w:val="00AD3190"/>
    <w:rsid w:val="00AD3255"/>
    <w:rsid w:val="00AD5B54"/>
    <w:rsid w:val="00B05F97"/>
    <w:rsid w:val="00B21919"/>
    <w:rsid w:val="00B258BB"/>
    <w:rsid w:val="00B404FA"/>
    <w:rsid w:val="00B57A7B"/>
    <w:rsid w:val="00B67B97"/>
    <w:rsid w:val="00B67DF5"/>
    <w:rsid w:val="00B8062D"/>
    <w:rsid w:val="00B8190B"/>
    <w:rsid w:val="00B92400"/>
    <w:rsid w:val="00B968C8"/>
    <w:rsid w:val="00BA3EC5"/>
    <w:rsid w:val="00BA51D9"/>
    <w:rsid w:val="00BB5DFC"/>
    <w:rsid w:val="00BD279D"/>
    <w:rsid w:val="00BD6BB8"/>
    <w:rsid w:val="00BE5E37"/>
    <w:rsid w:val="00C15329"/>
    <w:rsid w:val="00C15564"/>
    <w:rsid w:val="00C2442C"/>
    <w:rsid w:val="00C6264F"/>
    <w:rsid w:val="00C66BA2"/>
    <w:rsid w:val="00C80139"/>
    <w:rsid w:val="00C870F6"/>
    <w:rsid w:val="00C95985"/>
    <w:rsid w:val="00C96781"/>
    <w:rsid w:val="00C96CB7"/>
    <w:rsid w:val="00CC5026"/>
    <w:rsid w:val="00CC68D0"/>
    <w:rsid w:val="00CD17CB"/>
    <w:rsid w:val="00CD5D42"/>
    <w:rsid w:val="00D026D1"/>
    <w:rsid w:val="00D03F9A"/>
    <w:rsid w:val="00D06D51"/>
    <w:rsid w:val="00D12EBD"/>
    <w:rsid w:val="00D24991"/>
    <w:rsid w:val="00D27FFE"/>
    <w:rsid w:val="00D348E3"/>
    <w:rsid w:val="00D35A55"/>
    <w:rsid w:val="00D50255"/>
    <w:rsid w:val="00D52ADE"/>
    <w:rsid w:val="00D66520"/>
    <w:rsid w:val="00D80124"/>
    <w:rsid w:val="00D84AE9"/>
    <w:rsid w:val="00DC4AA7"/>
    <w:rsid w:val="00DD0E61"/>
    <w:rsid w:val="00DE34CF"/>
    <w:rsid w:val="00E05194"/>
    <w:rsid w:val="00E11B96"/>
    <w:rsid w:val="00E13F3D"/>
    <w:rsid w:val="00E34898"/>
    <w:rsid w:val="00E513BA"/>
    <w:rsid w:val="00E62D00"/>
    <w:rsid w:val="00E72CFC"/>
    <w:rsid w:val="00E7711D"/>
    <w:rsid w:val="00E9484D"/>
    <w:rsid w:val="00E97A2D"/>
    <w:rsid w:val="00EA0E21"/>
    <w:rsid w:val="00EB09B7"/>
    <w:rsid w:val="00EB45ED"/>
    <w:rsid w:val="00ED7D44"/>
    <w:rsid w:val="00EE5E8F"/>
    <w:rsid w:val="00EE7D7C"/>
    <w:rsid w:val="00F25D98"/>
    <w:rsid w:val="00F300FB"/>
    <w:rsid w:val="00F43BA2"/>
    <w:rsid w:val="00F61657"/>
    <w:rsid w:val="00F73B6F"/>
    <w:rsid w:val="00F757D0"/>
    <w:rsid w:val="00F82756"/>
    <w:rsid w:val="00F918C0"/>
    <w:rsid w:val="00FB6386"/>
    <w:rsid w:val="00FC156C"/>
    <w:rsid w:val="00FE2F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0190FBE-7BB2-4F8D-B0CE-22A9AF1B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FC7"/>
    <w:rPr>
      <w:rFonts w:ascii="Times New Roman" w:hAnsi="Times New Roman"/>
      <w:lang w:val="en-GB" w:eastAsia="en-US"/>
    </w:rPr>
  </w:style>
  <w:style w:type="character" w:styleId="Mention">
    <w:name w:val="Mention"/>
    <w:basedOn w:val="DefaultParagraphFont"/>
    <w:uiPriority w:val="99"/>
    <w:unhideWhenUsed/>
    <w:rsid w:val="00163F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24B9A314-ADEF-48C1-8A65-28F2BD4A686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32D5E9-EEAE-48A7-8771-38FB08839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AEC0C-C53C-48B8-93B7-86020CDD67F7}">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271</TotalTime>
  <Pages>8</Pages>
  <Words>3454</Words>
  <Characters>19401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Sunghoon_rev2</cp:lastModifiedBy>
  <cp:revision>14</cp:revision>
  <cp:lastPrinted>1900-01-02T02:00:00Z</cp:lastPrinted>
  <dcterms:created xsi:type="dcterms:W3CDTF">2023-11-16T14:45:00Z</dcterms:created>
  <dcterms:modified xsi:type="dcterms:W3CDTF">2023-11-16T21:29:00Z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